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6A026982" w:rsidR="001E41F3" w:rsidRDefault="001E41F3">
      <w:pPr>
        <w:pStyle w:val="CRCoverPage"/>
        <w:tabs>
          <w:tab w:val="right" w:pos="9639"/>
        </w:tabs>
        <w:spacing w:after="0"/>
        <w:rPr>
          <w:b/>
          <w:i/>
          <w:noProof/>
          <w:sz w:val="28"/>
        </w:rPr>
      </w:pPr>
      <w:r>
        <w:rPr>
          <w:b/>
          <w:noProof/>
          <w:sz w:val="24"/>
        </w:rPr>
        <w:t>3GPP TSG-</w:t>
      </w:r>
      <w:r w:rsidR="00ED4C83">
        <w:rPr>
          <w:b/>
          <w:noProof/>
          <w:sz w:val="24"/>
        </w:rPr>
        <w:fldChar w:fldCharType="begin"/>
      </w:r>
      <w:r w:rsidR="00ED4C83">
        <w:rPr>
          <w:b/>
          <w:noProof/>
          <w:sz w:val="24"/>
        </w:rPr>
        <w:instrText xml:space="preserve"> DOCPROPERTY  TSG/WGRef  \* MERGEFORMAT </w:instrText>
      </w:r>
      <w:r w:rsidR="00ED4C83">
        <w:rPr>
          <w:b/>
          <w:noProof/>
          <w:sz w:val="24"/>
        </w:rPr>
        <w:fldChar w:fldCharType="separate"/>
      </w:r>
      <w:r w:rsidR="005F3E4E">
        <w:rPr>
          <w:b/>
          <w:noProof/>
          <w:sz w:val="24"/>
        </w:rPr>
        <w:t>RAN WG4</w:t>
      </w:r>
      <w:r w:rsidR="00ED4C83">
        <w:rPr>
          <w:b/>
          <w:noProof/>
          <w:sz w:val="24"/>
        </w:rPr>
        <w:fldChar w:fldCharType="end"/>
      </w:r>
      <w:r w:rsidR="00C66BA2">
        <w:rPr>
          <w:b/>
          <w:noProof/>
          <w:sz w:val="24"/>
        </w:rPr>
        <w:t xml:space="preserve"> </w:t>
      </w:r>
      <w:r>
        <w:rPr>
          <w:b/>
          <w:noProof/>
          <w:sz w:val="24"/>
        </w:rPr>
        <w:t>Meeting #</w:t>
      </w:r>
      <w:r w:rsidR="00ED4C83">
        <w:rPr>
          <w:b/>
          <w:noProof/>
          <w:sz w:val="24"/>
        </w:rPr>
        <w:fldChar w:fldCharType="begin"/>
      </w:r>
      <w:r w:rsidR="00ED4C83">
        <w:rPr>
          <w:b/>
          <w:noProof/>
          <w:sz w:val="24"/>
        </w:rPr>
        <w:instrText xml:space="preserve"> DOCPROPERTY  MtgSeq  \* MERGEFORMAT </w:instrText>
      </w:r>
      <w:r w:rsidR="00ED4C83">
        <w:rPr>
          <w:b/>
          <w:noProof/>
          <w:sz w:val="24"/>
        </w:rPr>
        <w:fldChar w:fldCharType="separate"/>
      </w:r>
      <w:r w:rsidR="005F3E4E">
        <w:rPr>
          <w:b/>
          <w:noProof/>
          <w:sz w:val="24"/>
        </w:rPr>
        <w:t>9</w:t>
      </w:r>
      <w:r w:rsidR="00F22250">
        <w:rPr>
          <w:b/>
          <w:noProof/>
          <w:sz w:val="24"/>
        </w:rPr>
        <w:t>1</w:t>
      </w:r>
      <w:r w:rsidR="00ED4C83">
        <w:rPr>
          <w:b/>
          <w:noProof/>
          <w:sz w:val="24"/>
        </w:rPr>
        <w:fldChar w:fldCharType="end"/>
      </w:r>
      <w:r>
        <w:rPr>
          <w:b/>
          <w:i/>
          <w:noProof/>
          <w:sz w:val="28"/>
        </w:rPr>
        <w:tab/>
      </w:r>
      <w:r w:rsidR="00ED4C83">
        <w:rPr>
          <w:b/>
          <w:i/>
          <w:noProof/>
          <w:sz w:val="28"/>
        </w:rPr>
        <w:fldChar w:fldCharType="begin"/>
      </w:r>
      <w:r w:rsidR="00ED4C83">
        <w:rPr>
          <w:b/>
          <w:i/>
          <w:noProof/>
          <w:sz w:val="28"/>
        </w:rPr>
        <w:instrText xml:space="preserve"> DOCPROPERTY  Tdoc#  \* MERGEFORMAT </w:instrText>
      </w:r>
      <w:r w:rsidR="00ED4C83">
        <w:rPr>
          <w:b/>
          <w:i/>
          <w:noProof/>
          <w:sz w:val="28"/>
        </w:rPr>
        <w:fldChar w:fldCharType="separate"/>
      </w:r>
      <w:r w:rsidR="005F3E4E">
        <w:rPr>
          <w:b/>
          <w:i/>
          <w:noProof/>
          <w:sz w:val="28"/>
        </w:rPr>
        <w:t>R4-190</w:t>
      </w:r>
      <w:r w:rsidR="00173F02">
        <w:rPr>
          <w:b/>
          <w:i/>
          <w:noProof/>
          <w:sz w:val="28"/>
        </w:rPr>
        <w:t>6409</w:t>
      </w:r>
      <w:r w:rsidR="00ED4C83">
        <w:rPr>
          <w:b/>
          <w:i/>
          <w:noProof/>
          <w:sz w:val="28"/>
        </w:rPr>
        <w:fldChar w:fldCharType="end"/>
      </w:r>
    </w:p>
    <w:p w14:paraId="68157145" w14:textId="56EDBB91" w:rsidR="001E41F3" w:rsidRDefault="00ED4C8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22250">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22250">
        <w:rPr>
          <w:b/>
          <w:noProof/>
          <w:sz w:val="24"/>
        </w:rPr>
        <w:t>NV</w:t>
      </w:r>
      <w:r>
        <w:rPr>
          <w:b/>
          <w:noProof/>
          <w:sz w:val="24"/>
        </w:rPr>
        <w:fldChar w:fldCharType="end"/>
      </w:r>
      <w:r w:rsidR="001E41F3">
        <w:rPr>
          <w:b/>
          <w:noProof/>
          <w:sz w:val="24"/>
        </w:rPr>
        <w:t xml:space="preserve">, </w:t>
      </w:r>
      <w:r w:rsidR="00F22250">
        <w:rPr>
          <w:b/>
          <w:noProof/>
          <w:sz w:val="24"/>
        </w:rPr>
        <w:t>13</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F22250">
        <w:rPr>
          <w:b/>
          <w:noProof/>
          <w:sz w:val="24"/>
        </w:rPr>
        <w:t>7</w:t>
      </w:r>
      <w:r w:rsidR="004E1466">
        <w:rPr>
          <w:b/>
          <w:noProof/>
          <w:sz w:val="24"/>
        </w:rPr>
        <w:t xml:space="preserve"> </w:t>
      </w:r>
      <w:r w:rsidR="00F22250">
        <w:rPr>
          <w:b/>
          <w:noProof/>
          <w:sz w:val="24"/>
        </w:rPr>
        <w:t>May</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6FFBA368" w:rsidR="001E41F3" w:rsidRPr="00410371" w:rsidRDefault="00ED4C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1BC5">
              <w:rPr>
                <w:b/>
                <w:noProof/>
                <w:sz w:val="28"/>
              </w:rPr>
              <w:t>36.141</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1774BB53" w:rsidR="001E41F3" w:rsidRPr="00410371" w:rsidRDefault="00ED4C8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6C60">
              <w:rPr>
                <w:b/>
                <w:noProof/>
                <w:sz w:val="28"/>
              </w:rPr>
              <w:t>121</w:t>
            </w:r>
            <w:r w:rsidR="00173F02">
              <w:rPr>
                <w:b/>
                <w:noProof/>
                <w:sz w:val="28"/>
              </w:rPr>
              <w:t>1</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1E56DE85" w:rsidR="001E41F3" w:rsidRPr="00FE4D8B" w:rsidRDefault="00173F02" w:rsidP="00E13F3D">
            <w:pPr>
              <w:pStyle w:val="CRCoverPage"/>
              <w:spacing w:after="0"/>
              <w:jc w:val="center"/>
              <w:rPr>
                <w:b/>
                <w:noProof/>
                <w:color w:val="000000" w:themeColor="text1"/>
              </w:rPr>
            </w:pPr>
            <w:r>
              <w:rPr>
                <w:b/>
                <w:noProof/>
                <w:color w:val="000000" w:themeColor="text1"/>
                <w:sz w:val="28"/>
              </w:rPr>
              <w:t>1</w:t>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2AB7433F" w:rsidR="001E41F3" w:rsidRPr="00410371" w:rsidRDefault="00ED4C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1BC5">
              <w:rPr>
                <w:b/>
                <w:noProof/>
                <w:sz w:val="28"/>
              </w:rPr>
              <w:t>1</w:t>
            </w:r>
            <w:r w:rsidR="00962104">
              <w:rPr>
                <w:b/>
                <w:noProof/>
                <w:sz w:val="28"/>
              </w:rPr>
              <w:t>6.1.0</w:t>
            </w:r>
            <w:r>
              <w:rPr>
                <w:b/>
                <w:noProof/>
                <w:sz w:val="28"/>
              </w:rPr>
              <w:fldChar w:fldCharType="end"/>
            </w:r>
            <w:bookmarkStart w:id="0" w:name="_GoBack"/>
            <w:bookmarkEnd w:id="0"/>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77777777" w:rsidR="00F25D98" w:rsidRDefault="00F25D98" w:rsidP="001E41F3">
            <w:pPr>
              <w:pStyle w:val="CRCoverPage"/>
              <w:spacing w:after="0"/>
              <w:jc w:val="center"/>
              <w:rPr>
                <w:b/>
                <w:caps/>
                <w:noProof/>
              </w:rPr>
            </w:pP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299A8292" w:rsidR="00F25D98" w:rsidRDefault="001125C2" w:rsidP="001E41F3">
            <w:pPr>
              <w:pStyle w:val="CRCoverPage"/>
              <w:spacing w:after="0"/>
              <w:jc w:val="center"/>
              <w:rPr>
                <w:b/>
                <w:caps/>
                <w:noProof/>
              </w:rPr>
            </w:pPr>
            <w:r>
              <w:rPr>
                <w:b/>
                <w:caps/>
                <w:noProof/>
              </w:rPr>
              <w:t>x</w:t>
            </w: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0B41BFDF" w:rsidR="001E41F3" w:rsidRDefault="00E933E8">
            <w:pPr>
              <w:pStyle w:val="CRCoverPage"/>
              <w:spacing w:after="0"/>
              <w:ind w:left="100"/>
              <w:rPr>
                <w:noProof/>
              </w:rPr>
            </w:pPr>
            <w:r>
              <w:fldChar w:fldCharType="begin"/>
            </w:r>
            <w:r>
              <w:instrText xml:space="preserve"> DOCPROPERTY  CrTitle  \* MERGEFORMAT </w:instrText>
            </w:r>
            <w:r>
              <w:fldChar w:fldCharType="separate"/>
            </w:r>
            <w:r w:rsidR="00D61BC5">
              <w:t xml:space="preserve">Correction of PUSCH demodulation requirements for </w:t>
            </w:r>
            <w:proofErr w:type="spellStart"/>
            <w:r w:rsidR="00D61BC5">
              <w:t>eFeMTC</w:t>
            </w:r>
            <w:proofErr w:type="spellEnd"/>
            <w:r>
              <w:fldChar w:fldCharType="end"/>
            </w:r>
            <w:r w:rsidR="00FA7A89">
              <w:t xml:space="preserve"> (36.141)</w:t>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ED4C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ED4C8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84947BA" w:rsidR="001E41F3" w:rsidRDefault="00ED4C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1BC5">
              <w:rPr>
                <w:noProof/>
              </w:rPr>
              <w:t>LTE_eMTC4-Perf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60969FEC" w:rsidR="001E41F3" w:rsidRDefault="00ED4C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F22250">
              <w:rPr>
                <w:noProof/>
              </w:rPr>
              <w:t>5-</w:t>
            </w:r>
            <w:r w:rsidR="008811AD">
              <w:rPr>
                <w:noProof/>
              </w:rPr>
              <w:t>1</w:t>
            </w:r>
            <w:r w:rsidR="005233CC">
              <w:rPr>
                <w:noProof/>
              </w:rPr>
              <w:t>7</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22AAF567" w:rsidR="001E41F3" w:rsidRDefault="005233CC" w:rsidP="00D24991">
            <w:pPr>
              <w:pStyle w:val="CRCoverPage"/>
              <w:spacing w:after="0"/>
              <w:ind w:left="100" w:right="-609"/>
              <w:rPr>
                <w:b/>
                <w:noProof/>
              </w:rPr>
            </w:pPr>
            <w:r>
              <w:rPr>
                <w:b/>
                <w:noProof/>
              </w:rPr>
              <w:t>A</w:t>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142A3B4B" w:rsidR="001E41F3" w:rsidRDefault="00ED4C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1BC5">
              <w:rPr>
                <w:noProof/>
              </w:rPr>
              <w:t>-1</w:t>
            </w:r>
            <w:r w:rsidR="00B738B5">
              <w:rPr>
                <w:noProof/>
              </w:rPr>
              <w:t>6</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603B6637" w:rsidR="001E41F3" w:rsidRDefault="00D61BC5">
            <w:pPr>
              <w:pStyle w:val="CRCoverPage"/>
              <w:spacing w:after="0"/>
              <w:ind w:left="100"/>
              <w:rPr>
                <w:noProof/>
              </w:rPr>
            </w:pPr>
            <w:r>
              <w:rPr>
                <w:noProof/>
              </w:rPr>
              <w:t>PUSCH demodulation requirements for eFeMTC (High velocity scenario and subPRB transmission) are in square brackets</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8C1F6" w14:textId="720A5372" w:rsidR="001E41F3" w:rsidRDefault="00D61BC5">
            <w:pPr>
              <w:pStyle w:val="CRCoverPage"/>
              <w:spacing w:after="0"/>
              <w:ind w:left="100"/>
              <w:rPr>
                <w:noProof/>
              </w:rPr>
            </w:pPr>
            <w:r>
              <w:rPr>
                <w:noProof/>
              </w:rPr>
              <w:t>Removal of square brackets</w:t>
            </w:r>
            <w:r w:rsidR="008811AD">
              <w:rPr>
                <w:noProof/>
              </w:rPr>
              <w:t xml:space="preserve"> from high speed scenario</w:t>
            </w:r>
          </w:p>
          <w:p w14:paraId="113041B7" w14:textId="5BC0E9D8" w:rsidR="008811AD" w:rsidRDefault="008811AD">
            <w:pPr>
              <w:pStyle w:val="CRCoverPage"/>
              <w:spacing w:after="0"/>
              <w:ind w:left="100"/>
              <w:rPr>
                <w:noProof/>
              </w:rPr>
            </w:pPr>
            <w:r>
              <w:rPr>
                <w:noProof/>
              </w:rPr>
              <w:t>Update subPRB results according to R4-1907312</w:t>
            </w:r>
          </w:p>
          <w:p w14:paraId="6815719A" w14:textId="6B519EB5" w:rsidR="00D61BC5" w:rsidRDefault="00182A04">
            <w:pPr>
              <w:pStyle w:val="CRCoverPage"/>
              <w:spacing w:after="0"/>
              <w:ind w:left="100"/>
              <w:rPr>
                <w:noProof/>
              </w:rPr>
            </w:pPr>
            <w:r>
              <w:rPr>
                <w:noProof/>
              </w:rPr>
              <w:t>Correction of FRC name</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6F0A0DF5" w:rsidR="001E41F3" w:rsidRDefault="00D61BC5">
            <w:pPr>
              <w:pStyle w:val="CRCoverPage"/>
              <w:spacing w:after="0"/>
              <w:ind w:left="100"/>
              <w:rPr>
                <w:noProof/>
              </w:rPr>
            </w:pPr>
            <w:r>
              <w:rPr>
                <w:noProof/>
              </w:rPr>
              <w:t>PUSCH demodulation requirements are not complete</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7C2E4217" w:rsidR="001E41F3" w:rsidRDefault="00FA7A89">
            <w:pPr>
              <w:pStyle w:val="CRCoverPage"/>
              <w:spacing w:after="0"/>
              <w:ind w:left="100"/>
              <w:rPr>
                <w:noProof/>
              </w:rPr>
            </w:pPr>
            <w:r>
              <w:rPr>
                <w:noProof/>
              </w:rPr>
              <w:t>8.2.7, 8.2.10, A.24</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6FC657A1" w:rsidR="001E41F3" w:rsidRDefault="00D61BC5">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271C9D6C" w:rsidR="001E41F3" w:rsidRDefault="00D61BC5">
            <w:pPr>
              <w:pStyle w:val="CRCoverPage"/>
              <w:spacing w:after="0"/>
              <w:jc w:val="center"/>
              <w:rPr>
                <w:b/>
                <w:caps/>
                <w:noProof/>
              </w:rPr>
            </w:pPr>
            <w:r>
              <w:rPr>
                <w:b/>
                <w:caps/>
                <w:noProof/>
              </w:rPr>
              <w:t>x</w:t>
            </w: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77777777" w:rsidR="001E41F3" w:rsidRDefault="00145D43">
            <w:pPr>
              <w:pStyle w:val="CRCoverPage"/>
              <w:spacing w:after="0"/>
              <w:ind w:left="99"/>
              <w:rPr>
                <w:noProof/>
              </w:rPr>
            </w:pPr>
            <w:r>
              <w:rPr>
                <w:noProof/>
              </w:rPr>
              <w:t xml:space="preserve">TS/TR ...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0FCFFB4C" w:rsidR="001E41F3" w:rsidRDefault="00D61BC5">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28A741F" w14:textId="77777777" w:rsidR="00667558" w:rsidRPr="000A4EB7" w:rsidRDefault="00667558" w:rsidP="00667558">
      <w:pPr>
        <w:pStyle w:val="Heading3"/>
      </w:pPr>
      <w:bookmarkStart w:id="6" w:name="_Toc535243743"/>
      <w:r w:rsidRPr="000A4EB7">
        <w:t>8.2.7</w:t>
      </w:r>
      <w:r w:rsidRPr="000A4EB7">
        <w:tab/>
        <w:t>Performance requirements of PUSCH in multipath fading propagation conditions</w:t>
      </w:r>
      <w:r w:rsidRPr="000A4EB7">
        <w:rPr>
          <w:lang w:eastAsia="zh-CN"/>
        </w:rPr>
        <w:t xml:space="preserve"> transmission on single antenna port for </w:t>
      </w:r>
      <w:r w:rsidRPr="000A4EB7">
        <w:rPr>
          <w:rFonts w:hint="eastAsia"/>
          <w:lang w:eastAsia="zh-CN"/>
        </w:rPr>
        <w:t xml:space="preserve">coverage </w:t>
      </w:r>
      <w:proofErr w:type="spellStart"/>
      <w:r w:rsidRPr="000A4EB7">
        <w:rPr>
          <w:rFonts w:hint="eastAsia"/>
          <w:lang w:eastAsia="zh-CN"/>
        </w:rPr>
        <w:t>enhancment</w:t>
      </w:r>
      <w:bookmarkEnd w:id="6"/>
      <w:proofErr w:type="spellEnd"/>
    </w:p>
    <w:p w14:paraId="4495BB27" w14:textId="77777777" w:rsidR="00667558" w:rsidRPr="000A4EB7" w:rsidRDefault="00667558" w:rsidP="00667558">
      <w:pPr>
        <w:pStyle w:val="Heading4"/>
      </w:pPr>
      <w:bookmarkStart w:id="7" w:name="_Toc535243744"/>
      <w:r w:rsidRPr="000A4EB7">
        <w:t>8.2.7.1</w:t>
      </w:r>
      <w:r w:rsidRPr="000A4EB7">
        <w:tab/>
        <w:t>Definition and applicability</w:t>
      </w:r>
      <w:bookmarkEnd w:id="7"/>
    </w:p>
    <w:p w14:paraId="3F39A49B"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16C9531"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Section 8.2.7 are applicable only to the base stations supporting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5DA44C32"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030BFA60" w14:textId="77777777" w:rsidR="00667558" w:rsidRPr="000A4EB7" w:rsidRDefault="00667558" w:rsidP="00667558">
      <w:pPr>
        <w:pStyle w:val="Heading4"/>
      </w:pPr>
      <w:bookmarkStart w:id="8" w:name="_Toc535243745"/>
      <w:r w:rsidRPr="000A4EB7">
        <w:t>8.2.7.2</w:t>
      </w:r>
      <w:r w:rsidRPr="000A4EB7">
        <w:tab/>
        <w:t>Minimum Requirement</w:t>
      </w:r>
      <w:bookmarkEnd w:id="8"/>
    </w:p>
    <w:p w14:paraId="7D90F10A" w14:textId="77777777" w:rsidR="00667558" w:rsidRPr="000A4EB7" w:rsidRDefault="00667558" w:rsidP="00667558">
      <w:r w:rsidRPr="000A4EB7">
        <w:t>The minimum requirement is in TS 36.104 [2] subclause 8.2.7.</w:t>
      </w:r>
    </w:p>
    <w:p w14:paraId="3C7C075E" w14:textId="77777777" w:rsidR="00667558" w:rsidRPr="000A4EB7" w:rsidRDefault="00667558" w:rsidP="00667558">
      <w:pPr>
        <w:pStyle w:val="Heading4"/>
      </w:pPr>
      <w:bookmarkStart w:id="9" w:name="_Toc535243746"/>
      <w:r w:rsidRPr="000A4EB7">
        <w:t>8.2.7.3</w:t>
      </w:r>
      <w:r w:rsidRPr="000A4EB7">
        <w:tab/>
        <w:t>Test Purpose</w:t>
      </w:r>
      <w:bookmarkEnd w:id="9"/>
    </w:p>
    <w:p w14:paraId="7D337FEE" w14:textId="77777777" w:rsidR="00667558" w:rsidRPr="000A4EB7" w:rsidRDefault="00667558" w:rsidP="00667558">
      <w:r w:rsidRPr="000A4EB7">
        <w:t>The test shall verify the receiver’s ability to achieve throughput under multipath fading propagation conditions for a given SNR.</w:t>
      </w:r>
    </w:p>
    <w:p w14:paraId="3BBFC50C" w14:textId="77777777" w:rsidR="00667558" w:rsidRPr="000A4EB7" w:rsidRDefault="00667558" w:rsidP="00667558">
      <w:pPr>
        <w:pStyle w:val="Heading4"/>
      </w:pPr>
      <w:bookmarkStart w:id="10" w:name="_Toc535243747"/>
      <w:r w:rsidRPr="000A4EB7">
        <w:t>8.2.7.4</w:t>
      </w:r>
      <w:r w:rsidRPr="000A4EB7">
        <w:tab/>
        <w:t>Method of test</w:t>
      </w:r>
      <w:bookmarkEnd w:id="10"/>
    </w:p>
    <w:p w14:paraId="46F7334D" w14:textId="77777777" w:rsidR="00667558" w:rsidRPr="000A4EB7" w:rsidRDefault="00667558" w:rsidP="00667558">
      <w:pPr>
        <w:pStyle w:val="Heading5"/>
      </w:pPr>
      <w:bookmarkStart w:id="11" w:name="_Toc535243748"/>
      <w:r w:rsidRPr="000A4EB7">
        <w:t>8.2.7.4.1</w:t>
      </w:r>
      <w:r w:rsidRPr="000A4EB7">
        <w:tab/>
        <w:t>Initial Conditions</w:t>
      </w:r>
      <w:bookmarkEnd w:id="11"/>
    </w:p>
    <w:p w14:paraId="1477F7ED" w14:textId="77777777" w:rsidR="00667558" w:rsidRPr="000A4EB7" w:rsidRDefault="00667558" w:rsidP="00667558">
      <w:r w:rsidRPr="000A4EB7">
        <w:t>Test environment:</w:t>
      </w:r>
      <w:r w:rsidRPr="000A4EB7">
        <w:tab/>
        <w:t>Normal, see subclause D.2.</w:t>
      </w:r>
    </w:p>
    <w:p w14:paraId="596F089A" w14:textId="77777777" w:rsidR="00667558" w:rsidRPr="000A4EB7" w:rsidRDefault="00667558" w:rsidP="00667558">
      <w:r w:rsidRPr="000A4EB7">
        <w:t>RF channels to be tested:</w:t>
      </w:r>
      <w:r w:rsidRPr="000A4EB7">
        <w:tab/>
        <w:t>M; see subclause 4.7.</w:t>
      </w:r>
    </w:p>
    <w:p w14:paraId="13A9DD0E"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76922525" w14:textId="77777777" w:rsidR="00667558" w:rsidRPr="000A4EB7" w:rsidRDefault="00667558" w:rsidP="00667558">
      <w:pPr>
        <w:pStyle w:val="Heading5"/>
      </w:pPr>
      <w:bookmarkStart w:id="12" w:name="_Toc535243749"/>
      <w:r w:rsidRPr="000A4EB7">
        <w:t>8.2.7.4.2</w:t>
      </w:r>
      <w:r w:rsidRPr="000A4EB7">
        <w:tab/>
        <w:t>Procedure</w:t>
      </w:r>
      <w:bookmarkEnd w:id="12"/>
    </w:p>
    <w:p w14:paraId="5FA7EC15" w14:textId="77777777" w:rsidR="00667558" w:rsidRPr="000A4EB7" w:rsidRDefault="00667558" w:rsidP="00667558">
      <w:pPr>
        <w:pStyle w:val="B1"/>
      </w:pPr>
      <w:r w:rsidRPr="000A4EB7">
        <w:t>1)</w:t>
      </w:r>
      <w:r w:rsidRPr="000A4EB7">
        <w:tab/>
        <w:t>Adjust the AWGN generator, according to the channel bandwidth, defined in Table 8.2.7.4.2-1.</w:t>
      </w:r>
    </w:p>
    <w:p w14:paraId="4818D458" w14:textId="77777777" w:rsidR="00667558" w:rsidRPr="000A4EB7" w:rsidRDefault="00667558" w:rsidP="00667558">
      <w:pPr>
        <w:pStyle w:val="TH"/>
        <w:rPr>
          <w:rFonts w:eastAsia="‚c‚e‚o“Á‘¾ƒSƒVƒbƒN‘Ì" w:cs="v5.0.0"/>
        </w:rPr>
      </w:pPr>
      <w:r w:rsidRPr="000A4EB7">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7BFEA855" w14:textId="77777777" w:rsidTr="00ED4C83">
        <w:trPr>
          <w:cantSplit/>
          <w:jc w:val="center"/>
        </w:trPr>
        <w:tc>
          <w:tcPr>
            <w:tcW w:w="2406" w:type="dxa"/>
            <w:vAlign w:val="center"/>
          </w:tcPr>
          <w:p w14:paraId="7B971153"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6D80A9CA"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6465A448" w14:textId="77777777" w:rsidTr="00ED4C83">
        <w:trPr>
          <w:cantSplit/>
          <w:trHeight w:val="197"/>
          <w:jc w:val="center"/>
        </w:trPr>
        <w:tc>
          <w:tcPr>
            <w:tcW w:w="2406" w:type="dxa"/>
            <w:tcBorders>
              <w:bottom w:val="single" w:sz="4" w:space="0" w:color="auto"/>
            </w:tcBorders>
            <w:vAlign w:val="center"/>
          </w:tcPr>
          <w:p w14:paraId="738CD21E" w14:textId="77777777" w:rsidR="00667558" w:rsidRPr="000A4EB7" w:rsidRDefault="00667558" w:rsidP="00ED4C83">
            <w:pPr>
              <w:pStyle w:val="TAC"/>
              <w:rPr>
                <w:rFonts w:eastAsia="‚c‚e‚o“Á‘¾ƒSƒVƒbƒN‘Ì" w:cs="v5.0.0"/>
                <w:lang w:eastAsia="ja-JP"/>
              </w:rPr>
            </w:pPr>
            <w:r w:rsidRPr="000A4EB7">
              <w:rPr>
                <w:rFonts w:eastAsia="‚c‚e‚o“Á‘¾ƒSƒVƒbƒN‘Ì" w:cs="v5.0.0"/>
              </w:rPr>
              <w:t>1.4</w:t>
            </w:r>
          </w:p>
        </w:tc>
        <w:tc>
          <w:tcPr>
            <w:tcW w:w="1943" w:type="dxa"/>
            <w:tcBorders>
              <w:bottom w:val="single" w:sz="4" w:space="0" w:color="auto"/>
            </w:tcBorders>
            <w:vAlign w:val="center"/>
          </w:tcPr>
          <w:p w14:paraId="7C65B1DF"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w:t>
            </w:r>
            <w:r w:rsidRPr="000A4EB7">
              <w:rPr>
                <w:rFonts w:cs="Arial"/>
              </w:rPr>
              <w:t>92.7</w:t>
            </w:r>
            <w:r w:rsidRPr="000A4EB7">
              <w:rPr>
                <w:rFonts w:eastAsia="‚c‚e‚o“Á‘¾ƒSƒVƒbƒN‘Ì" w:cs="v5.0.0"/>
                <w:lang w:eastAsia="ja-JP"/>
              </w:rPr>
              <w:t>dBm / 1.08MHz</w:t>
            </w:r>
          </w:p>
        </w:tc>
      </w:tr>
      <w:tr w:rsidR="00667558" w:rsidRPr="000A4EB7" w14:paraId="2E64E0A1" w14:textId="77777777" w:rsidTr="00ED4C83">
        <w:trPr>
          <w:cantSplit/>
          <w:trHeight w:val="129"/>
          <w:jc w:val="center"/>
        </w:trPr>
        <w:tc>
          <w:tcPr>
            <w:tcW w:w="2406" w:type="dxa"/>
            <w:tcBorders>
              <w:bottom w:val="single" w:sz="4" w:space="0" w:color="auto"/>
            </w:tcBorders>
            <w:vAlign w:val="center"/>
          </w:tcPr>
          <w:p w14:paraId="2A5C4A21"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3194A403"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-88.7dBm / 2.7MHz</w:t>
            </w:r>
          </w:p>
        </w:tc>
      </w:tr>
      <w:tr w:rsidR="00667558" w:rsidRPr="000A4EB7" w14:paraId="0CD84F84" w14:textId="77777777" w:rsidTr="00ED4C83">
        <w:trPr>
          <w:cantSplit/>
          <w:trHeight w:val="70"/>
          <w:jc w:val="center"/>
        </w:trPr>
        <w:tc>
          <w:tcPr>
            <w:tcW w:w="2406" w:type="dxa"/>
            <w:tcBorders>
              <w:bottom w:val="single" w:sz="4" w:space="0" w:color="auto"/>
            </w:tcBorders>
            <w:vAlign w:val="center"/>
          </w:tcPr>
          <w:p w14:paraId="6F0A5CA6"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B91362D"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-86.5dBm / 4.5MHz</w:t>
            </w:r>
          </w:p>
        </w:tc>
      </w:tr>
      <w:tr w:rsidR="00667558" w:rsidRPr="000A4EB7" w14:paraId="335418F7" w14:textId="77777777" w:rsidTr="00ED4C83">
        <w:trPr>
          <w:cantSplit/>
          <w:trHeight w:val="70"/>
          <w:jc w:val="center"/>
        </w:trPr>
        <w:tc>
          <w:tcPr>
            <w:tcW w:w="2406" w:type="dxa"/>
            <w:tcBorders>
              <w:bottom w:val="single" w:sz="4" w:space="0" w:color="auto"/>
            </w:tcBorders>
            <w:vAlign w:val="center"/>
          </w:tcPr>
          <w:p w14:paraId="616F3578"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0263377B"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-83.5dBm / 9MHz</w:t>
            </w:r>
          </w:p>
        </w:tc>
      </w:tr>
      <w:tr w:rsidR="00667558" w:rsidRPr="000A4EB7" w14:paraId="4D25C258" w14:textId="77777777" w:rsidTr="00ED4C83">
        <w:trPr>
          <w:cantSplit/>
          <w:trHeight w:val="70"/>
          <w:jc w:val="center"/>
        </w:trPr>
        <w:tc>
          <w:tcPr>
            <w:tcW w:w="2406" w:type="dxa"/>
            <w:tcBorders>
              <w:bottom w:val="single" w:sz="4" w:space="0" w:color="auto"/>
            </w:tcBorders>
            <w:vAlign w:val="center"/>
          </w:tcPr>
          <w:p w14:paraId="3C4E86D0"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2B96A431"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-81.7dBm / 13.5MHz</w:t>
            </w:r>
          </w:p>
        </w:tc>
      </w:tr>
      <w:tr w:rsidR="00667558" w:rsidRPr="000A4EB7" w14:paraId="5F606EE1" w14:textId="77777777" w:rsidTr="00ED4C83">
        <w:trPr>
          <w:cantSplit/>
          <w:trHeight w:val="70"/>
          <w:jc w:val="center"/>
        </w:trPr>
        <w:tc>
          <w:tcPr>
            <w:tcW w:w="2406" w:type="dxa"/>
            <w:tcBorders>
              <w:bottom w:val="single" w:sz="4" w:space="0" w:color="auto"/>
            </w:tcBorders>
            <w:vAlign w:val="center"/>
          </w:tcPr>
          <w:p w14:paraId="3C9D7BF1"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00A89B7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-80.4dBm / 18MHz</w:t>
            </w:r>
          </w:p>
        </w:tc>
      </w:tr>
    </w:tbl>
    <w:p w14:paraId="118AA15B" w14:textId="77777777" w:rsidR="00667558" w:rsidRPr="000A4EB7" w:rsidRDefault="00667558" w:rsidP="00667558"/>
    <w:p w14:paraId="0E5CE96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1D735AAE" w14:textId="77777777" w:rsidR="00667558" w:rsidRPr="000A4EB7" w:rsidRDefault="00667558" w:rsidP="00667558">
      <w:pPr>
        <w:pStyle w:val="TH"/>
      </w:pPr>
      <w:r w:rsidRPr="000A4EB7">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749B2DB9" w14:textId="77777777" w:rsidTr="00ED4C83">
        <w:trPr>
          <w:jc w:val="center"/>
        </w:trPr>
        <w:tc>
          <w:tcPr>
            <w:tcW w:w="2802" w:type="dxa"/>
          </w:tcPr>
          <w:p w14:paraId="6D6A9083" w14:textId="77777777" w:rsidR="00667558" w:rsidRPr="000A4EB7" w:rsidRDefault="00667558" w:rsidP="00ED4C83">
            <w:pPr>
              <w:pStyle w:val="TAH"/>
              <w:rPr>
                <w:rFonts w:cs="Arial"/>
              </w:rPr>
            </w:pPr>
            <w:r w:rsidRPr="000A4EB7">
              <w:rPr>
                <w:rFonts w:cs="Arial"/>
              </w:rPr>
              <w:t>Parameter</w:t>
            </w:r>
          </w:p>
        </w:tc>
        <w:tc>
          <w:tcPr>
            <w:tcW w:w="1179" w:type="dxa"/>
          </w:tcPr>
          <w:p w14:paraId="2C36E07C"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504EC84B"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7966B78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D70D089" w14:textId="77777777" w:rsidTr="00ED4C83">
        <w:trPr>
          <w:jc w:val="center"/>
        </w:trPr>
        <w:tc>
          <w:tcPr>
            <w:tcW w:w="2802" w:type="dxa"/>
            <w:vAlign w:val="center"/>
          </w:tcPr>
          <w:p w14:paraId="00360C45"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3481627F" w14:textId="77777777" w:rsidR="00667558" w:rsidRPr="000A4EB7" w:rsidRDefault="00667558" w:rsidP="00ED4C83">
            <w:pPr>
              <w:pStyle w:val="TAC"/>
              <w:rPr>
                <w:lang w:eastAsia="zh-CN"/>
              </w:rPr>
            </w:pPr>
          </w:p>
        </w:tc>
        <w:tc>
          <w:tcPr>
            <w:tcW w:w="2988" w:type="dxa"/>
            <w:vAlign w:val="center"/>
          </w:tcPr>
          <w:p w14:paraId="62AC7B27" w14:textId="77777777" w:rsidR="00667558" w:rsidRPr="000A4EB7" w:rsidRDefault="00667558" w:rsidP="00ED4C83">
            <w:pPr>
              <w:pStyle w:val="TAC"/>
              <w:rPr>
                <w:lang w:eastAsia="zh-CN"/>
              </w:rPr>
            </w:pPr>
            <w:r w:rsidRPr="000A4EB7">
              <w:rPr>
                <w:lang w:eastAsia="zh-CN"/>
              </w:rPr>
              <w:t>4</w:t>
            </w:r>
          </w:p>
        </w:tc>
        <w:tc>
          <w:tcPr>
            <w:tcW w:w="2693" w:type="dxa"/>
            <w:vAlign w:val="center"/>
          </w:tcPr>
          <w:p w14:paraId="0DFD674E" w14:textId="77777777" w:rsidR="00667558" w:rsidRPr="000A4EB7" w:rsidRDefault="00667558" w:rsidP="00ED4C83">
            <w:pPr>
              <w:pStyle w:val="TAC"/>
              <w:rPr>
                <w:lang w:eastAsia="zh-CN"/>
              </w:rPr>
            </w:pPr>
            <w:r w:rsidRPr="000A4EB7">
              <w:rPr>
                <w:lang w:eastAsia="zh-CN"/>
              </w:rPr>
              <w:t>2</w:t>
            </w:r>
          </w:p>
        </w:tc>
      </w:tr>
      <w:tr w:rsidR="00667558" w:rsidRPr="000A4EB7" w14:paraId="24D33DDB" w14:textId="77777777" w:rsidTr="00ED4C83">
        <w:trPr>
          <w:jc w:val="center"/>
        </w:trPr>
        <w:tc>
          <w:tcPr>
            <w:tcW w:w="2802" w:type="dxa"/>
            <w:vAlign w:val="center"/>
          </w:tcPr>
          <w:p w14:paraId="7BFCF042" w14:textId="77777777" w:rsidR="00667558" w:rsidRPr="000A4EB7" w:rsidRDefault="00667558" w:rsidP="00ED4C83">
            <w:pPr>
              <w:pStyle w:val="TAC"/>
              <w:rPr>
                <w:lang w:eastAsia="zh-CN"/>
              </w:rPr>
            </w:pPr>
            <w:r w:rsidRPr="000A4EB7">
              <w:t>RV sequences</w:t>
            </w:r>
          </w:p>
        </w:tc>
        <w:tc>
          <w:tcPr>
            <w:tcW w:w="1179" w:type="dxa"/>
          </w:tcPr>
          <w:p w14:paraId="319A01AC" w14:textId="77777777" w:rsidR="00667558" w:rsidRPr="000A4EB7" w:rsidRDefault="00667558" w:rsidP="00ED4C83">
            <w:pPr>
              <w:pStyle w:val="TAC"/>
              <w:rPr>
                <w:lang w:eastAsia="zh-CN"/>
              </w:rPr>
            </w:pPr>
          </w:p>
        </w:tc>
        <w:tc>
          <w:tcPr>
            <w:tcW w:w="2988" w:type="dxa"/>
          </w:tcPr>
          <w:p w14:paraId="7C3EFA53" w14:textId="77777777" w:rsidR="00667558" w:rsidRPr="000A4EB7" w:rsidRDefault="00667558" w:rsidP="00ED4C83">
            <w:pPr>
              <w:pStyle w:val="TAC"/>
              <w:rPr>
                <w:lang w:eastAsia="zh-CN"/>
              </w:rPr>
            </w:pPr>
            <w:r w:rsidRPr="000A4EB7">
              <w:t>0, 2, 3, 1, 0, 2, 3, 1</w:t>
            </w:r>
          </w:p>
        </w:tc>
        <w:tc>
          <w:tcPr>
            <w:tcW w:w="2693" w:type="dxa"/>
            <w:vAlign w:val="center"/>
          </w:tcPr>
          <w:p w14:paraId="17163000" w14:textId="77777777" w:rsidR="00667558" w:rsidRPr="000A4EB7" w:rsidRDefault="00667558" w:rsidP="00ED4C83">
            <w:pPr>
              <w:pStyle w:val="TAC"/>
            </w:pPr>
            <w:r w:rsidRPr="000A4EB7">
              <w:t>FDD: 0, 0, 0, 0, 2, 2, 2, 2, 3, 3, 3, 3, 1, 1, 1, 1</w:t>
            </w:r>
          </w:p>
          <w:p w14:paraId="493C2E91" w14:textId="77777777" w:rsidR="00667558" w:rsidRPr="000A4EB7" w:rsidRDefault="00667558" w:rsidP="00ED4C83">
            <w:pPr>
              <w:pStyle w:val="TAC"/>
              <w:rPr>
                <w:lang w:eastAsia="zh-CN"/>
              </w:rPr>
            </w:pPr>
            <w:r w:rsidRPr="000A4EB7">
              <w:t>TDD: 0, 0, 0, 0, 0, 2, 2, 2, 2, 2, 3, 3, 3, 3, 3, 1, 1, 1, 1,1</w:t>
            </w:r>
          </w:p>
        </w:tc>
      </w:tr>
      <w:tr w:rsidR="00667558" w:rsidRPr="000A4EB7" w14:paraId="7DE6B604" w14:textId="77777777" w:rsidTr="00ED4C83">
        <w:trPr>
          <w:jc w:val="center"/>
        </w:trPr>
        <w:tc>
          <w:tcPr>
            <w:tcW w:w="2802" w:type="dxa"/>
          </w:tcPr>
          <w:p w14:paraId="56F8B17B" w14:textId="77777777" w:rsidR="00667558" w:rsidRPr="000A4EB7" w:rsidRDefault="00667558" w:rsidP="00ED4C83">
            <w:pPr>
              <w:pStyle w:val="TAC"/>
              <w:rPr>
                <w:lang w:eastAsia="zh-CN"/>
              </w:rPr>
            </w:pPr>
            <w:r w:rsidRPr="000A4EB7">
              <w:t>Number of PUSCH repetitions</w:t>
            </w:r>
          </w:p>
        </w:tc>
        <w:tc>
          <w:tcPr>
            <w:tcW w:w="1179" w:type="dxa"/>
          </w:tcPr>
          <w:p w14:paraId="1DBD9AFF" w14:textId="77777777" w:rsidR="00667558" w:rsidRPr="000A4EB7" w:rsidRDefault="00667558" w:rsidP="00ED4C83">
            <w:pPr>
              <w:pStyle w:val="TAC"/>
              <w:rPr>
                <w:lang w:eastAsia="zh-CN"/>
              </w:rPr>
            </w:pPr>
          </w:p>
        </w:tc>
        <w:tc>
          <w:tcPr>
            <w:tcW w:w="2988" w:type="dxa"/>
          </w:tcPr>
          <w:p w14:paraId="0DEFDDEA" w14:textId="77777777" w:rsidR="00667558" w:rsidRPr="000A4EB7" w:rsidRDefault="00667558" w:rsidP="00ED4C83">
            <w:pPr>
              <w:pStyle w:val="TAC"/>
            </w:pPr>
            <w:r w:rsidRPr="000A4EB7">
              <w:t>8</w:t>
            </w:r>
          </w:p>
        </w:tc>
        <w:tc>
          <w:tcPr>
            <w:tcW w:w="2693" w:type="dxa"/>
          </w:tcPr>
          <w:p w14:paraId="4621131A" w14:textId="77777777" w:rsidR="00667558" w:rsidRPr="000A4EB7" w:rsidRDefault="00667558" w:rsidP="00ED4C83">
            <w:pPr>
              <w:pStyle w:val="TAC"/>
              <w:rPr>
                <w:lang w:eastAsia="zh-CN"/>
              </w:rPr>
            </w:pPr>
            <w:r w:rsidRPr="000A4EB7">
              <w:t>256</w:t>
            </w:r>
          </w:p>
        </w:tc>
      </w:tr>
      <w:tr w:rsidR="00667558" w:rsidRPr="000A4EB7" w14:paraId="408824AE" w14:textId="77777777" w:rsidTr="00ED4C83">
        <w:trPr>
          <w:jc w:val="center"/>
        </w:trPr>
        <w:tc>
          <w:tcPr>
            <w:tcW w:w="2802" w:type="dxa"/>
          </w:tcPr>
          <w:p w14:paraId="16E1B509" w14:textId="77777777" w:rsidR="00667558" w:rsidRPr="000A4EB7" w:rsidRDefault="00667558" w:rsidP="00ED4C83">
            <w:pPr>
              <w:pStyle w:val="TAC"/>
            </w:pPr>
            <w:r w:rsidRPr="000A4EB7">
              <w:t>Frequency hopping</w:t>
            </w:r>
          </w:p>
        </w:tc>
        <w:tc>
          <w:tcPr>
            <w:tcW w:w="1179" w:type="dxa"/>
          </w:tcPr>
          <w:p w14:paraId="6BEADE3A" w14:textId="77777777" w:rsidR="00667558" w:rsidRPr="000A4EB7" w:rsidRDefault="00667558" w:rsidP="00ED4C83">
            <w:pPr>
              <w:pStyle w:val="TAC"/>
              <w:rPr>
                <w:lang w:eastAsia="zh-CN"/>
              </w:rPr>
            </w:pPr>
          </w:p>
        </w:tc>
        <w:tc>
          <w:tcPr>
            <w:tcW w:w="2988" w:type="dxa"/>
          </w:tcPr>
          <w:p w14:paraId="2C5C4D9C" w14:textId="77777777" w:rsidR="00667558" w:rsidRPr="000A4EB7" w:rsidRDefault="00667558" w:rsidP="00ED4C83">
            <w:pPr>
              <w:pStyle w:val="TAC"/>
              <w:rPr>
                <w:lang w:eastAsia="zh-CN"/>
              </w:rPr>
            </w:pPr>
            <w:r w:rsidRPr="000A4EB7">
              <w:rPr>
                <w:lang w:eastAsia="zh-CN"/>
              </w:rPr>
              <w:t>ON</w:t>
            </w:r>
          </w:p>
        </w:tc>
        <w:tc>
          <w:tcPr>
            <w:tcW w:w="2693" w:type="dxa"/>
          </w:tcPr>
          <w:p w14:paraId="6C1A1AEF" w14:textId="77777777" w:rsidR="00667558" w:rsidRPr="000A4EB7" w:rsidRDefault="00667558" w:rsidP="00ED4C83">
            <w:pPr>
              <w:pStyle w:val="TAC"/>
              <w:rPr>
                <w:lang w:eastAsia="zh-CN"/>
              </w:rPr>
            </w:pPr>
            <w:r w:rsidRPr="000A4EB7">
              <w:rPr>
                <w:lang w:eastAsia="zh-CN"/>
              </w:rPr>
              <w:t>ON</w:t>
            </w:r>
          </w:p>
        </w:tc>
      </w:tr>
      <w:tr w:rsidR="00667558" w:rsidRPr="000A4EB7" w14:paraId="0AA9C470" w14:textId="77777777" w:rsidTr="00ED4C83">
        <w:trPr>
          <w:jc w:val="center"/>
        </w:trPr>
        <w:tc>
          <w:tcPr>
            <w:tcW w:w="2802" w:type="dxa"/>
          </w:tcPr>
          <w:p w14:paraId="41F409BE" w14:textId="77777777" w:rsidR="00667558" w:rsidRPr="000A4EB7" w:rsidRDefault="00667558" w:rsidP="00ED4C83">
            <w:pPr>
              <w:pStyle w:val="TAC"/>
              <w:rPr>
                <w:lang w:eastAsia="zh-CN"/>
              </w:rPr>
            </w:pPr>
            <w:r w:rsidRPr="000A4EB7">
              <w:t>Frequency hopping interval</w:t>
            </w:r>
          </w:p>
        </w:tc>
        <w:tc>
          <w:tcPr>
            <w:tcW w:w="1179" w:type="dxa"/>
          </w:tcPr>
          <w:p w14:paraId="4A269264" w14:textId="77777777" w:rsidR="00667558" w:rsidRPr="000A4EB7" w:rsidRDefault="00667558" w:rsidP="00ED4C83">
            <w:pPr>
              <w:pStyle w:val="TAC"/>
              <w:rPr>
                <w:lang w:eastAsia="zh-CN"/>
              </w:rPr>
            </w:pPr>
            <w:r w:rsidRPr="000A4EB7">
              <w:rPr>
                <w:lang w:eastAsia="zh-CN"/>
              </w:rPr>
              <w:t>subframes</w:t>
            </w:r>
          </w:p>
        </w:tc>
        <w:tc>
          <w:tcPr>
            <w:tcW w:w="2988" w:type="dxa"/>
          </w:tcPr>
          <w:p w14:paraId="44CAF466" w14:textId="77777777" w:rsidR="00667558" w:rsidRPr="000A4EB7" w:rsidRDefault="00667558" w:rsidP="00ED4C83">
            <w:pPr>
              <w:pStyle w:val="TAC"/>
            </w:pPr>
            <w:r w:rsidRPr="000A4EB7">
              <w:t>4: FDD</w:t>
            </w:r>
          </w:p>
          <w:p w14:paraId="390EC060" w14:textId="77777777" w:rsidR="00667558" w:rsidRPr="000A4EB7" w:rsidRDefault="00667558" w:rsidP="00ED4C83">
            <w:pPr>
              <w:pStyle w:val="TAC"/>
              <w:rPr>
                <w:lang w:eastAsia="zh-CN"/>
              </w:rPr>
            </w:pPr>
            <w:r w:rsidRPr="000A4EB7">
              <w:t>5: TDD</w:t>
            </w:r>
          </w:p>
        </w:tc>
        <w:tc>
          <w:tcPr>
            <w:tcW w:w="2693" w:type="dxa"/>
          </w:tcPr>
          <w:p w14:paraId="05F6FC1E" w14:textId="77777777" w:rsidR="00667558" w:rsidRPr="000A4EB7" w:rsidRDefault="00667558" w:rsidP="00ED4C83">
            <w:pPr>
              <w:pStyle w:val="TAC"/>
            </w:pPr>
            <w:r w:rsidRPr="000A4EB7">
              <w:t>4: FDD</w:t>
            </w:r>
          </w:p>
          <w:p w14:paraId="6F32CB2F" w14:textId="77777777" w:rsidR="00667558" w:rsidRPr="000A4EB7" w:rsidRDefault="00667558" w:rsidP="00ED4C83">
            <w:pPr>
              <w:pStyle w:val="TAC"/>
              <w:rPr>
                <w:lang w:eastAsia="zh-CN"/>
              </w:rPr>
            </w:pPr>
            <w:r w:rsidRPr="000A4EB7">
              <w:t>5: TDD</w:t>
            </w:r>
          </w:p>
        </w:tc>
      </w:tr>
      <w:tr w:rsidR="00667558" w:rsidRPr="000A4EB7" w14:paraId="67D2D166" w14:textId="77777777" w:rsidTr="00ED4C83">
        <w:trPr>
          <w:jc w:val="center"/>
        </w:trPr>
        <w:tc>
          <w:tcPr>
            <w:tcW w:w="2802" w:type="dxa"/>
          </w:tcPr>
          <w:p w14:paraId="2DE1A1A1" w14:textId="77777777" w:rsidR="00667558" w:rsidRPr="000A4EB7" w:rsidRDefault="00667558" w:rsidP="00ED4C83">
            <w:pPr>
              <w:pStyle w:val="TAC"/>
            </w:pPr>
            <w:r w:rsidRPr="000A4EB7">
              <w:t>Frequency hopping offset</w:t>
            </w:r>
          </w:p>
        </w:tc>
        <w:tc>
          <w:tcPr>
            <w:tcW w:w="1179" w:type="dxa"/>
          </w:tcPr>
          <w:p w14:paraId="44026605" w14:textId="77777777" w:rsidR="00667558" w:rsidRPr="000A4EB7" w:rsidRDefault="00667558" w:rsidP="00ED4C83">
            <w:pPr>
              <w:pStyle w:val="TAC"/>
              <w:rPr>
                <w:lang w:eastAsia="zh-CN"/>
              </w:rPr>
            </w:pPr>
          </w:p>
        </w:tc>
        <w:tc>
          <w:tcPr>
            <w:tcW w:w="2988" w:type="dxa"/>
          </w:tcPr>
          <w:p w14:paraId="2B10A110" w14:textId="77777777" w:rsidR="00667558" w:rsidRPr="000A4EB7" w:rsidRDefault="00667558" w:rsidP="00ED4C83">
            <w:pPr>
              <w:pStyle w:val="TAC"/>
              <w:rPr>
                <w:lang w:eastAsia="ja-JP"/>
              </w:rPr>
            </w:pPr>
            <w:r w:rsidRPr="000A4EB7">
              <w:rPr>
                <w:position w:val="-12"/>
                <w:lang w:eastAsia="ja-JP"/>
              </w:rPr>
              <w:object w:dxaOrig="800" w:dyaOrig="380" w14:anchorId="1E287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9.2pt" o:ole="">
                  <v:imagedata r:id="rId12" o:title=""/>
                </v:shape>
                <o:OLEObject Type="Embed" ProgID="Equation.3" ShapeID="_x0000_i1025" DrawAspect="Content" ObjectID="_1619555684" r:id="rId13"/>
              </w:object>
            </w:r>
            <w:r w:rsidRPr="000A4EB7">
              <w:rPr>
                <w:lang w:eastAsia="ja-JP"/>
              </w:rPr>
              <w:t xml:space="preserve"> (Note 2)</w:t>
            </w:r>
          </w:p>
        </w:tc>
        <w:tc>
          <w:tcPr>
            <w:tcW w:w="2693" w:type="dxa"/>
          </w:tcPr>
          <w:p w14:paraId="37FFB516" w14:textId="77777777" w:rsidR="00667558" w:rsidRPr="000A4EB7" w:rsidRDefault="00667558" w:rsidP="00ED4C83">
            <w:pPr>
              <w:pStyle w:val="TAC"/>
              <w:rPr>
                <w:lang w:eastAsia="ja-JP"/>
              </w:rPr>
            </w:pPr>
            <w:r w:rsidRPr="000A4EB7">
              <w:rPr>
                <w:position w:val="-12"/>
                <w:lang w:eastAsia="ja-JP"/>
              </w:rPr>
              <w:object w:dxaOrig="800" w:dyaOrig="380" w14:anchorId="11A968A0">
                <v:shape id="_x0000_i1026" type="#_x0000_t75" style="width:40.8pt;height:19.2pt" o:ole="">
                  <v:imagedata r:id="rId14" o:title=""/>
                </v:shape>
                <o:OLEObject Type="Embed" ProgID="Equation.3" ShapeID="_x0000_i1026" DrawAspect="Content" ObjectID="_1619555685" r:id="rId15"/>
              </w:object>
            </w:r>
            <w:r w:rsidRPr="000A4EB7">
              <w:rPr>
                <w:lang w:eastAsia="ja-JP"/>
              </w:rPr>
              <w:t xml:space="preserve"> (Note 2)</w:t>
            </w:r>
          </w:p>
        </w:tc>
      </w:tr>
      <w:tr w:rsidR="00667558" w:rsidRPr="000A4EB7" w14:paraId="2FEF8BC5" w14:textId="77777777" w:rsidTr="00ED4C83">
        <w:trPr>
          <w:jc w:val="center"/>
        </w:trPr>
        <w:tc>
          <w:tcPr>
            <w:tcW w:w="9662" w:type="dxa"/>
            <w:gridSpan w:val="4"/>
          </w:tcPr>
          <w:p w14:paraId="1DB8300A"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TS36.211, 5.2.5 [12]</w:t>
            </w:r>
          </w:p>
          <w:p w14:paraId="3E17BE62"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2B1F8051">
                <v:shape id="_x0000_i1027" type="#_x0000_t75" style="width:23.4pt;height:19.2pt" o:ole="">
                  <v:imagedata r:id="rId16" o:title=""/>
                </v:shape>
                <o:OLEObject Type="Embed" ProgID="Equation.3" ShapeID="_x0000_i1027" DrawAspect="Content" ObjectID="_1619555686" r:id="rId17"/>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TS36.211, 5.2.4 [12]</w:t>
            </w:r>
          </w:p>
        </w:tc>
      </w:tr>
    </w:tbl>
    <w:p w14:paraId="13D1DA10" w14:textId="77777777" w:rsidR="00667558" w:rsidRPr="000A4EB7" w:rsidRDefault="00667558" w:rsidP="00667558"/>
    <w:p w14:paraId="74A754F3"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5272F6DF" w14:textId="77777777" w:rsidR="00667558" w:rsidRPr="000A4EB7" w:rsidRDefault="00667558" w:rsidP="00667558">
      <w:pPr>
        <w:pStyle w:val="B1"/>
      </w:pPr>
      <w:r w:rsidRPr="000A4EB7">
        <w:t>4)</w:t>
      </w:r>
      <w:r w:rsidRPr="000A4EB7">
        <w:tab/>
        <w:t>Adjust the equipment so that required SNR specified in Table 8.2.7.5-1 to 8.2.7.5-2 is achieved at the BS input.</w:t>
      </w:r>
    </w:p>
    <w:p w14:paraId="1F75A7F3" w14:textId="77777777" w:rsidR="00667558" w:rsidRPr="000A4EB7" w:rsidRDefault="00667558" w:rsidP="00667558">
      <w:pPr>
        <w:pStyle w:val="B1"/>
      </w:pPr>
      <w:r w:rsidRPr="000A4EB7">
        <w:t>5)</w:t>
      </w:r>
      <w:r w:rsidRPr="000A4EB7">
        <w:tab/>
        <w:t>For each of the reference channels in Table 8.2.7.5-1 to 8.2.7.5-2 applicable for the base station, measure the throughput, according to annex E.</w:t>
      </w:r>
    </w:p>
    <w:p w14:paraId="7FB8CE12" w14:textId="77777777" w:rsidR="00667558" w:rsidRPr="000A4EB7" w:rsidRDefault="00667558" w:rsidP="00667558">
      <w:pPr>
        <w:pStyle w:val="Heading4"/>
      </w:pPr>
      <w:bookmarkStart w:id="13" w:name="_Toc535243750"/>
      <w:r w:rsidRPr="000A4EB7">
        <w:t>8.2.7.5</w:t>
      </w:r>
      <w:r w:rsidRPr="000A4EB7">
        <w:tab/>
        <w:t>Test Requirement</w:t>
      </w:r>
      <w:bookmarkEnd w:id="13"/>
    </w:p>
    <w:p w14:paraId="6FC67C9A" w14:textId="77777777" w:rsidR="00667558" w:rsidRPr="000A4EB7" w:rsidRDefault="00667558" w:rsidP="00667558">
      <w:r w:rsidRPr="000A4EB7">
        <w:t xml:space="preserve">The throughput measured according to subclause 8.2.7.4.2 shall not be below the limits for the SNR levels specified in Table 8.2.7.5-1 for </w:t>
      </w:r>
      <w:proofErr w:type="spellStart"/>
      <w:r w:rsidRPr="000A4EB7">
        <w:t>CEMode</w:t>
      </w:r>
      <w:proofErr w:type="spellEnd"/>
      <w:r w:rsidRPr="000A4EB7">
        <w:t xml:space="preserve"> A tests and not be below the limits for the SNR levels specified in Table 8.2.7.5-2 for </w:t>
      </w:r>
      <w:proofErr w:type="spellStart"/>
      <w:r w:rsidRPr="000A4EB7">
        <w:t>CEMode</w:t>
      </w:r>
      <w:proofErr w:type="spellEnd"/>
      <w:r w:rsidRPr="000A4EB7">
        <w:t xml:space="preserve"> B tests.</w:t>
      </w:r>
    </w:p>
    <w:p w14:paraId="2CA707B9" w14:textId="77777777" w:rsidR="00667558" w:rsidRPr="000A4EB7" w:rsidRDefault="00667558" w:rsidP="00667558">
      <w:pPr>
        <w:pStyle w:val="TH"/>
        <w:rPr>
          <w:lang w:eastAsia="zh-CN"/>
        </w:rPr>
      </w:pPr>
      <w:r w:rsidRPr="000A4EB7">
        <w:t xml:space="preserve">Table </w:t>
      </w:r>
      <w:r w:rsidRPr="000A4EB7">
        <w:rPr>
          <w:bCs/>
        </w:rPr>
        <w:t xml:space="preserve">8.2.7.5-1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49BC00E5" w14:textId="77777777" w:rsidTr="00ED4C83">
        <w:trPr>
          <w:trHeight w:val="20"/>
          <w:jc w:val="center"/>
        </w:trPr>
        <w:tc>
          <w:tcPr>
            <w:tcW w:w="0" w:type="auto"/>
          </w:tcPr>
          <w:p w14:paraId="1EE00DB7"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47AE03A"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48F8D422"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0CEEE5A3"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43EC440E"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59FB9C82"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24B015BF"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123F1728" w14:textId="77777777" w:rsidR="00667558" w:rsidRPr="000A4EB7" w:rsidRDefault="00667558" w:rsidP="00ED4C83">
            <w:pPr>
              <w:pStyle w:val="TAH"/>
              <w:snapToGrid w:val="0"/>
              <w:rPr>
                <w:rFonts w:cs="Arial"/>
              </w:rPr>
            </w:pPr>
            <w:r w:rsidRPr="000A4EB7">
              <w:rPr>
                <w:rFonts w:cs="Arial"/>
              </w:rPr>
              <w:t>SNR</w:t>
            </w:r>
          </w:p>
          <w:p w14:paraId="19681A0C" w14:textId="77777777" w:rsidR="00667558" w:rsidRPr="000A4EB7" w:rsidRDefault="00667558" w:rsidP="00ED4C83">
            <w:pPr>
              <w:pStyle w:val="TAH"/>
              <w:snapToGrid w:val="0"/>
              <w:rPr>
                <w:rFonts w:cs="Arial"/>
              </w:rPr>
            </w:pPr>
            <w:r w:rsidRPr="000A4EB7">
              <w:rPr>
                <w:rFonts w:cs="Arial"/>
              </w:rPr>
              <w:t>[dB]</w:t>
            </w:r>
          </w:p>
        </w:tc>
      </w:tr>
      <w:tr w:rsidR="00667558" w:rsidRPr="000A4EB7" w14:paraId="7FA0D95F" w14:textId="77777777" w:rsidTr="00ED4C83">
        <w:trPr>
          <w:trHeight w:val="20"/>
          <w:jc w:val="center"/>
        </w:trPr>
        <w:tc>
          <w:tcPr>
            <w:tcW w:w="0" w:type="auto"/>
          </w:tcPr>
          <w:p w14:paraId="4C7B366B"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2DE38FEC" w14:textId="77777777" w:rsidR="00667558" w:rsidRPr="000A4EB7" w:rsidRDefault="00667558" w:rsidP="00ED4C83">
            <w:pPr>
              <w:pStyle w:val="TAC"/>
              <w:snapToGrid w:val="0"/>
              <w:rPr>
                <w:rFonts w:cs="Arial"/>
              </w:rPr>
            </w:pPr>
            <w:r w:rsidRPr="000A4EB7">
              <w:rPr>
                <w:rFonts w:cs="Arial"/>
              </w:rPr>
              <w:t>2</w:t>
            </w:r>
          </w:p>
        </w:tc>
        <w:tc>
          <w:tcPr>
            <w:tcW w:w="0" w:type="auto"/>
          </w:tcPr>
          <w:p w14:paraId="0E151D8A"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5B1AF19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B28851" w14:textId="77777777" w:rsidR="00667558" w:rsidRPr="000A4EB7" w:rsidRDefault="00667558" w:rsidP="00ED4C83">
            <w:pPr>
              <w:pStyle w:val="TAC"/>
              <w:snapToGrid w:val="0"/>
              <w:rPr>
                <w:rFonts w:cs="Arial"/>
              </w:rPr>
            </w:pPr>
            <w:r w:rsidRPr="000A4EB7">
              <w:rPr>
                <w:rFonts w:cs="Arial"/>
              </w:rPr>
              <w:t>A3-2</w:t>
            </w:r>
          </w:p>
        </w:tc>
        <w:tc>
          <w:tcPr>
            <w:tcW w:w="1523" w:type="dxa"/>
          </w:tcPr>
          <w:p w14:paraId="63246530" w14:textId="77777777" w:rsidR="00667558" w:rsidRPr="000A4EB7" w:rsidRDefault="00667558" w:rsidP="00ED4C83">
            <w:pPr>
              <w:pStyle w:val="TAC"/>
              <w:snapToGrid w:val="0"/>
              <w:rPr>
                <w:rFonts w:cs="Arial"/>
              </w:rPr>
            </w:pPr>
            <w:r w:rsidRPr="000A4EB7">
              <w:rPr>
                <w:rFonts w:cs="Arial"/>
              </w:rPr>
              <w:t>70%</w:t>
            </w:r>
          </w:p>
        </w:tc>
        <w:tc>
          <w:tcPr>
            <w:tcW w:w="837" w:type="dxa"/>
          </w:tcPr>
          <w:p w14:paraId="064AD382" w14:textId="77777777" w:rsidR="00667558" w:rsidRPr="000A4EB7" w:rsidRDefault="00667558" w:rsidP="00ED4C83">
            <w:pPr>
              <w:pStyle w:val="TAC"/>
              <w:snapToGrid w:val="0"/>
              <w:rPr>
                <w:rFonts w:cs="Arial"/>
                <w:lang w:eastAsia="zh-CN"/>
              </w:rPr>
            </w:pPr>
            <w:r w:rsidRPr="000A4EB7">
              <w:rPr>
                <w:rFonts w:cs="Arial"/>
                <w:lang w:eastAsia="zh-CN"/>
              </w:rPr>
              <w:t>-5.6</w:t>
            </w:r>
          </w:p>
        </w:tc>
      </w:tr>
      <w:tr w:rsidR="00667558" w:rsidRPr="000A4EB7" w14:paraId="22F4A6C0" w14:textId="77777777" w:rsidTr="00ED4C83">
        <w:trPr>
          <w:trHeight w:val="20"/>
          <w:jc w:val="center"/>
        </w:trPr>
        <w:tc>
          <w:tcPr>
            <w:tcW w:w="0" w:type="auto"/>
          </w:tcPr>
          <w:p w14:paraId="58C005B9"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9A87FEB" w14:textId="77777777" w:rsidR="00667558" w:rsidRPr="000A4EB7" w:rsidRDefault="00667558" w:rsidP="00ED4C83">
            <w:pPr>
              <w:pStyle w:val="TAC"/>
              <w:snapToGrid w:val="0"/>
              <w:rPr>
                <w:rFonts w:cs="Arial"/>
              </w:rPr>
            </w:pPr>
            <w:r w:rsidRPr="000A4EB7">
              <w:rPr>
                <w:rFonts w:cs="Arial"/>
              </w:rPr>
              <w:t>2</w:t>
            </w:r>
          </w:p>
        </w:tc>
        <w:tc>
          <w:tcPr>
            <w:tcW w:w="0" w:type="auto"/>
          </w:tcPr>
          <w:p w14:paraId="304041EC"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2C2DD5A0"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5691B43" w14:textId="77777777" w:rsidR="00667558" w:rsidRPr="000A4EB7" w:rsidRDefault="00667558" w:rsidP="00ED4C83">
            <w:pPr>
              <w:pStyle w:val="TAC"/>
              <w:snapToGrid w:val="0"/>
              <w:rPr>
                <w:rFonts w:cs="Arial"/>
              </w:rPr>
            </w:pPr>
            <w:r w:rsidRPr="000A4EB7">
              <w:rPr>
                <w:rFonts w:cs="Arial"/>
              </w:rPr>
              <w:t>A3-2</w:t>
            </w:r>
          </w:p>
        </w:tc>
        <w:tc>
          <w:tcPr>
            <w:tcW w:w="1523" w:type="dxa"/>
          </w:tcPr>
          <w:p w14:paraId="5C47C5C2" w14:textId="77777777" w:rsidR="00667558" w:rsidRPr="000A4EB7" w:rsidRDefault="00667558" w:rsidP="00ED4C83">
            <w:pPr>
              <w:pStyle w:val="TAC"/>
              <w:snapToGrid w:val="0"/>
              <w:rPr>
                <w:rFonts w:cs="Arial"/>
              </w:rPr>
            </w:pPr>
            <w:r w:rsidRPr="000A4EB7">
              <w:rPr>
                <w:rFonts w:cs="Arial"/>
              </w:rPr>
              <w:t>70%</w:t>
            </w:r>
          </w:p>
        </w:tc>
        <w:tc>
          <w:tcPr>
            <w:tcW w:w="837" w:type="dxa"/>
          </w:tcPr>
          <w:p w14:paraId="487A9D62" w14:textId="77777777" w:rsidR="00667558" w:rsidRPr="000A4EB7" w:rsidRDefault="00667558" w:rsidP="00ED4C83">
            <w:pPr>
              <w:pStyle w:val="TAC"/>
              <w:snapToGrid w:val="0"/>
              <w:rPr>
                <w:rFonts w:cs="Arial"/>
                <w:lang w:eastAsia="zh-CN"/>
              </w:rPr>
            </w:pPr>
            <w:r w:rsidRPr="000A4EB7">
              <w:rPr>
                <w:rFonts w:cs="Arial"/>
                <w:lang w:eastAsia="zh-CN"/>
              </w:rPr>
              <w:t>-6.0</w:t>
            </w:r>
          </w:p>
        </w:tc>
      </w:tr>
      <w:tr w:rsidR="00667558" w:rsidRPr="000A4EB7" w14:paraId="280A78B4" w14:textId="77777777" w:rsidTr="00ED4C83">
        <w:trPr>
          <w:trHeight w:val="20"/>
          <w:jc w:val="center"/>
        </w:trPr>
        <w:tc>
          <w:tcPr>
            <w:tcW w:w="0" w:type="auto"/>
          </w:tcPr>
          <w:p w14:paraId="1EADC7A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BD20CF8" w14:textId="77777777" w:rsidR="00667558" w:rsidRPr="000A4EB7" w:rsidRDefault="00667558" w:rsidP="00ED4C83">
            <w:pPr>
              <w:pStyle w:val="TAC"/>
              <w:snapToGrid w:val="0"/>
              <w:rPr>
                <w:rFonts w:cs="Arial"/>
              </w:rPr>
            </w:pPr>
            <w:r w:rsidRPr="000A4EB7">
              <w:rPr>
                <w:rFonts w:cs="Arial"/>
              </w:rPr>
              <w:t>2</w:t>
            </w:r>
          </w:p>
        </w:tc>
        <w:tc>
          <w:tcPr>
            <w:tcW w:w="0" w:type="auto"/>
          </w:tcPr>
          <w:p w14:paraId="144846C3"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33CF50F3" w14:textId="77777777" w:rsidR="00667558" w:rsidRPr="000A4EB7" w:rsidRDefault="00667558" w:rsidP="00ED4C83">
            <w:pPr>
              <w:pStyle w:val="TAC"/>
              <w:snapToGrid w:val="0"/>
              <w:rPr>
                <w:rFonts w:cs="Arial"/>
              </w:rPr>
            </w:pPr>
            <w:r w:rsidRPr="000A4EB7">
              <w:rPr>
                <w:rFonts w:cs="Arial"/>
              </w:rPr>
              <w:t>EPA 5Hz Low</w:t>
            </w:r>
          </w:p>
        </w:tc>
        <w:tc>
          <w:tcPr>
            <w:tcW w:w="0" w:type="auto"/>
          </w:tcPr>
          <w:p w14:paraId="33615744" w14:textId="77777777" w:rsidR="00667558" w:rsidRPr="000A4EB7" w:rsidRDefault="00667558" w:rsidP="00ED4C83">
            <w:pPr>
              <w:pStyle w:val="TAC"/>
              <w:snapToGrid w:val="0"/>
              <w:rPr>
                <w:rFonts w:cs="Arial"/>
              </w:rPr>
            </w:pPr>
            <w:r w:rsidRPr="000A4EB7">
              <w:rPr>
                <w:rFonts w:cs="Arial"/>
              </w:rPr>
              <w:t>A3-2</w:t>
            </w:r>
          </w:p>
        </w:tc>
        <w:tc>
          <w:tcPr>
            <w:tcW w:w="1523" w:type="dxa"/>
          </w:tcPr>
          <w:p w14:paraId="385D8F24" w14:textId="77777777" w:rsidR="00667558" w:rsidRPr="000A4EB7" w:rsidRDefault="00667558" w:rsidP="00ED4C83">
            <w:pPr>
              <w:pStyle w:val="TAC"/>
              <w:snapToGrid w:val="0"/>
              <w:rPr>
                <w:rFonts w:cs="Arial"/>
              </w:rPr>
            </w:pPr>
            <w:r w:rsidRPr="000A4EB7">
              <w:rPr>
                <w:rFonts w:cs="Arial"/>
              </w:rPr>
              <w:t>70%</w:t>
            </w:r>
          </w:p>
        </w:tc>
        <w:tc>
          <w:tcPr>
            <w:tcW w:w="837" w:type="dxa"/>
          </w:tcPr>
          <w:p w14:paraId="78491DD5"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53DD86DB" w14:textId="77777777" w:rsidTr="00ED4C83">
        <w:trPr>
          <w:trHeight w:val="20"/>
          <w:jc w:val="center"/>
        </w:trPr>
        <w:tc>
          <w:tcPr>
            <w:tcW w:w="0" w:type="auto"/>
          </w:tcPr>
          <w:p w14:paraId="34C562D7"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136D9698" w14:textId="77777777" w:rsidR="00667558" w:rsidRPr="000A4EB7" w:rsidRDefault="00667558" w:rsidP="00ED4C83">
            <w:pPr>
              <w:pStyle w:val="TAC"/>
              <w:snapToGrid w:val="0"/>
              <w:rPr>
                <w:rFonts w:cs="Arial"/>
              </w:rPr>
            </w:pPr>
            <w:r w:rsidRPr="000A4EB7">
              <w:rPr>
                <w:rFonts w:cs="Arial"/>
              </w:rPr>
              <w:t>2</w:t>
            </w:r>
          </w:p>
        </w:tc>
        <w:tc>
          <w:tcPr>
            <w:tcW w:w="0" w:type="auto"/>
          </w:tcPr>
          <w:p w14:paraId="6E36F971"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4E0C550B" w14:textId="77777777" w:rsidR="00667558" w:rsidRPr="000A4EB7" w:rsidRDefault="00667558" w:rsidP="00ED4C83">
            <w:pPr>
              <w:pStyle w:val="TAC"/>
              <w:snapToGrid w:val="0"/>
              <w:rPr>
                <w:rFonts w:cs="Arial"/>
              </w:rPr>
            </w:pPr>
            <w:r w:rsidRPr="000A4EB7">
              <w:rPr>
                <w:rFonts w:cs="Arial"/>
              </w:rPr>
              <w:t>EPA 5Hz Low</w:t>
            </w:r>
          </w:p>
        </w:tc>
        <w:tc>
          <w:tcPr>
            <w:tcW w:w="0" w:type="auto"/>
          </w:tcPr>
          <w:p w14:paraId="4A275D8A" w14:textId="77777777" w:rsidR="00667558" w:rsidRPr="000A4EB7" w:rsidRDefault="00667558" w:rsidP="00ED4C83">
            <w:pPr>
              <w:pStyle w:val="TAC"/>
              <w:snapToGrid w:val="0"/>
              <w:rPr>
                <w:rFonts w:cs="Arial"/>
              </w:rPr>
            </w:pPr>
            <w:r w:rsidRPr="000A4EB7">
              <w:rPr>
                <w:rFonts w:cs="Arial"/>
              </w:rPr>
              <w:t>A3-2</w:t>
            </w:r>
          </w:p>
        </w:tc>
        <w:tc>
          <w:tcPr>
            <w:tcW w:w="1523" w:type="dxa"/>
          </w:tcPr>
          <w:p w14:paraId="633C491A" w14:textId="77777777" w:rsidR="00667558" w:rsidRPr="000A4EB7" w:rsidRDefault="00667558" w:rsidP="00ED4C83">
            <w:pPr>
              <w:pStyle w:val="TAC"/>
              <w:snapToGrid w:val="0"/>
              <w:rPr>
                <w:rFonts w:cs="Arial"/>
              </w:rPr>
            </w:pPr>
            <w:r w:rsidRPr="000A4EB7">
              <w:rPr>
                <w:rFonts w:cs="Arial"/>
              </w:rPr>
              <w:t>70%</w:t>
            </w:r>
          </w:p>
        </w:tc>
        <w:tc>
          <w:tcPr>
            <w:tcW w:w="837" w:type="dxa"/>
          </w:tcPr>
          <w:p w14:paraId="1ACD5FB6" w14:textId="77777777" w:rsidR="00667558" w:rsidRPr="000A4EB7" w:rsidRDefault="00667558" w:rsidP="00ED4C83">
            <w:pPr>
              <w:pStyle w:val="TAC"/>
              <w:snapToGrid w:val="0"/>
              <w:rPr>
                <w:rFonts w:cs="Arial"/>
                <w:lang w:eastAsia="zh-CN"/>
              </w:rPr>
            </w:pPr>
            <w:r w:rsidRPr="000A4EB7">
              <w:rPr>
                <w:rFonts w:cs="Arial"/>
                <w:lang w:eastAsia="zh-CN"/>
              </w:rPr>
              <w:t>-6.3</w:t>
            </w:r>
          </w:p>
        </w:tc>
      </w:tr>
      <w:tr w:rsidR="00667558" w:rsidRPr="000A4EB7" w14:paraId="60D1E022" w14:textId="77777777" w:rsidTr="00ED4C83">
        <w:trPr>
          <w:trHeight w:val="20"/>
          <w:jc w:val="center"/>
        </w:trPr>
        <w:tc>
          <w:tcPr>
            <w:tcW w:w="0" w:type="auto"/>
          </w:tcPr>
          <w:p w14:paraId="748B732C"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24CE433E" w14:textId="77777777" w:rsidR="00667558" w:rsidRPr="000A4EB7" w:rsidRDefault="00667558" w:rsidP="00ED4C83">
            <w:pPr>
              <w:pStyle w:val="TAC"/>
              <w:snapToGrid w:val="0"/>
              <w:rPr>
                <w:rFonts w:cs="Arial"/>
              </w:rPr>
            </w:pPr>
            <w:r w:rsidRPr="000A4EB7">
              <w:rPr>
                <w:rFonts w:cs="Arial"/>
              </w:rPr>
              <w:t>2</w:t>
            </w:r>
          </w:p>
        </w:tc>
        <w:tc>
          <w:tcPr>
            <w:tcW w:w="0" w:type="auto"/>
          </w:tcPr>
          <w:p w14:paraId="17F65680" w14:textId="77777777" w:rsidR="00667558" w:rsidRPr="000A4EB7" w:rsidRDefault="00667558" w:rsidP="00ED4C83">
            <w:pPr>
              <w:pStyle w:val="TAC"/>
              <w:snapToGrid w:val="0"/>
              <w:rPr>
                <w:rFonts w:cs="Arial"/>
              </w:rPr>
            </w:pPr>
            <w:r w:rsidRPr="000A4EB7">
              <w:rPr>
                <w:rFonts w:cs="Arial"/>
              </w:rPr>
              <w:t>20</w:t>
            </w:r>
          </w:p>
        </w:tc>
        <w:tc>
          <w:tcPr>
            <w:tcW w:w="0" w:type="auto"/>
          </w:tcPr>
          <w:p w14:paraId="6061301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0B7E8FB1" w14:textId="77777777" w:rsidR="00667558" w:rsidRPr="000A4EB7" w:rsidRDefault="00667558" w:rsidP="00ED4C83">
            <w:pPr>
              <w:pStyle w:val="TAC"/>
              <w:snapToGrid w:val="0"/>
              <w:rPr>
                <w:rFonts w:cs="Arial"/>
              </w:rPr>
            </w:pPr>
            <w:r w:rsidRPr="000A4EB7">
              <w:rPr>
                <w:rFonts w:cs="Arial"/>
              </w:rPr>
              <w:t>A3-2</w:t>
            </w:r>
          </w:p>
        </w:tc>
        <w:tc>
          <w:tcPr>
            <w:tcW w:w="1523" w:type="dxa"/>
          </w:tcPr>
          <w:p w14:paraId="115B28A9" w14:textId="77777777" w:rsidR="00667558" w:rsidRPr="000A4EB7" w:rsidRDefault="00667558" w:rsidP="00ED4C83">
            <w:pPr>
              <w:pStyle w:val="TAC"/>
              <w:snapToGrid w:val="0"/>
              <w:rPr>
                <w:rFonts w:cs="Arial"/>
              </w:rPr>
            </w:pPr>
            <w:r w:rsidRPr="000A4EB7">
              <w:rPr>
                <w:rFonts w:cs="Arial"/>
              </w:rPr>
              <w:t>70%</w:t>
            </w:r>
          </w:p>
        </w:tc>
        <w:tc>
          <w:tcPr>
            <w:tcW w:w="837" w:type="dxa"/>
          </w:tcPr>
          <w:p w14:paraId="71338713" w14:textId="77777777" w:rsidR="00667558" w:rsidRPr="000A4EB7" w:rsidRDefault="00667558" w:rsidP="00ED4C83">
            <w:pPr>
              <w:pStyle w:val="TAC"/>
              <w:snapToGrid w:val="0"/>
              <w:rPr>
                <w:rFonts w:cs="Arial"/>
                <w:lang w:eastAsia="zh-CN"/>
              </w:rPr>
            </w:pPr>
            <w:r w:rsidRPr="000A4EB7">
              <w:rPr>
                <w:rFonts w:cs="Arial"/>
                <w:lang w:eastAsia="zh-CN"/>
              </w:rPr>
              <w:t>-6.4</w:t>
            </w:r>
          </w:p>
        </w:tc>
      </w:tr>
      <w:tr w:rsidR="00667558" w:rsidRPr="000A4EB7" w14:paraId="18954DC8" w14:textId="77777777" w:rsidTr="00ED4C83">
        <w:trPr>
          <w:trHeight w:val="20"/>
          <w:jc w:val="center"/>
        </w:trPr>
        <w:tc>
          <w:tcPr>
            <w:tcW w:w="0" w:type="auto"/>
          </w:tcPr>
          <w:p w14:paraId="6E90587B" w14:textId="77777777" w:rsidR="00667558" w:rsidRPr="000A4EB7" w:rsidRDefault="00667558" w:rsidP="00ED4C83">
            <w:pPr>
              <w:pStyle w:val="TAC"/>
              <w:snapToGrid w:val="0"/>
              <w:rPr>
                <w:rFonts w:cs="Arial"/>
              </w:rPr>
            </w:pPr>
            <w:r w:rsidRPr="000A4EB7">
              <w:rPr>
                <w:rFonts w:cs="Arial"/>
              </w:rPr>
              <w:t>1</w:t>
            </w:r>
          </w:p>
        </w:tc>
        <w:tc>
          <w:tcPr>
            <w:tcW w:w="0" w:type="auto"/>
          </w:tcPr>
          <w:p w14:paraId="329F689C" w14:textId="77777777" w:rsidR="00667558" w:rsidRPr="000A4EB7" w:rsidRDefault="00667558" w:rsidP="00ED4C83">
            <w:pPr>
              <w:pStyle w:val="TAC"/>
              <w:snapToGrid w:val="0"/>
              <w:rPr>
                <w:rFonts w:cs="Arial"/>
              </w:rPr>
            </w:pPr>
            <w:r w:rsidRPr="000A4EB7">
              <w:rPr>
                <w:rFonts w:cs="Arial"/>
              </w:rPr>
              <w:t>2</w:t>
            </w:r>
          </w:p>
        </w:tc>
        <w:tc>
          <w:tcPr>
            <w:tcW w:w="0" w:type="auto"/>
          </w:tcPr>
          <w:p w14:paraId="287D0150" w14:textId="77777777" w:rsidR="00667558" w:rsidRPr="000A4EB7" w:rsidRDefault="00667558" w:rsidP="00ED4C83">
            <w:pPr>
              <w:pStyle w:val="TAC"/>
              <w:snapToGrid w:val="0"/>
              <w:rPr>
                <w:rFonts w:cs="Arial"/>
              </w:rPr>
            </w:pPr>
            <w:r w:rsidRPr="000A4EB7">
              <w:rPr>
                <w:rFonts w:cs="Arial"/>
              </w:rPr>
              <w:t>3</w:t>
            </w:r>
          </w:p>
        </w:tc>
        <w:tc>
          <w:tcPr>
            <w:tcW w:w="0" w:type="auto"/>
          </w:tcPr>
          <w:p w14:paraId="5EA82F54"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52C9E7A" w14:textId="77777777" w:rsidR="00667558" w:rsidRPr="000A4EB7" w:rsidRDefault="00667558" w:rsidP="00ED4C83">
            <w:pPr>
              <w:pStyle w:val="TAC"/>
              <w:snapToGrid w:val="0"/>
              <w:rPr>
                <w:rFonts w:cs="Arial"/>
              </w:rPr>
            </w:pPr>
            <w:r w:rsidRPr="000A4EB7">
              <w:rPr>
                <w:rFonts w:cs="Arial"/>
              </w:rPr>
              <w:t>A3-2</w:t>
            </w:r>
          </w:p>
        </w:tc>
        <w:tc>
          <w:tcPr>
            <w:tcW w:w="1523" w:type="dxa"/>
          </w:tcPr>
          <w:p w14:paraId="4BC89CEA" w14:textId="77777777" w:rsidR="00667558" w:rsidRPr="000A4EB7" w:rsidRDefault="00667558" w:rsidP="00ED4C83">
            <w:pPr>
              <w:pStyle w:val="TAC"/>
              <w:snapToGrid w:val="0"/>
              <w:rPr>
                <w:rFonts w:cs="Arial"/>
              </w:rPr>
            </w:pPr>
            <w:r w:rsidRPr="000A4EB7">
              <w:rPr>
                <w:rFonts w:cs="Arial"/>
              </w:rPr>
              <w:t>70%</w:t>
            </w:r>
          </w:p>
        </w:tc>
        <w:tc>
          <w:tcPr>
            <w:tcW w:w="837" w:type="dxa"/>
          </w:tcPr>
          <w:p w14:paraId="6A389ABE" w14:textId="77777777" w:rsidR="00667558" w:rsidRPr="000A4EB7" w:rsidRDefault="00667558" w:rsidP="00ED4C83">
            <w:pPr>
              <w:pStyle w:val="TAC"/>
              <w:snapToGrid w:val="0"/>
              <w:rPr>
                <w:rFonts w:cs="Arial"/>
                <w:lang w:eastAsia="zh-CN"/>
              </w:rPr>
            </w:pPr>
            <w:del w:id="14" w:author="Kazuyoshi Uesaka" w:date="2019-02-01T14:24:00Z">
              <w:r w:rsidRPr="000A4EB7" w:rsidDel="00CC596D">
                <w:rPr>
                  <w:rFonts w:cs="Arial"/>
                  <w:lang w:eastAsia="zh-CN"/>
                </w:rPr>
                <w:delText>[</w:delText>
              </w:r>
            </w:del>
            <w:r w:rsidRPr="000A4EB7">
              <w:rPr>
                <w:rFonts w:cs="Arial"/>
                <w:lang w:eastAsia="zh-CN"/>
              </w:rPr>
              <w:t>-6.5</w:t>
            </w:r>
            <w:del w:id="15" w:author="Kazuyoshi Uesaka" w:date="2019-02-01T14:24:00Z">
              <w:r w:rsidRPr="000A4EB7" w:rsidDel="00CC596D">
                <w:rPr>
                  <w:rFonts w:cs="Arial"/>
                  <w:lang w:eastAsia="zh-CN"/>
                </w:rPr>
                <w:delText>]</w:delText>
              </w:r>
            </w:del>
          </w:p>
        </w:tc>
      </w:tr>
      <w:tr w:rsidR="00667558" w:rsidRPr="000A4EB7" w14:paraId="5D095D6D" w14:textId="77777777" w:rsidTr="00ED4C83">
        <w:trPr>
          <w:trHeight w:val="20"/>
          <w:jc w:val="center"/>
        </w:trPr>
        <w:tc>
          <w:tcPr>
            <w:tcW w:w="0" w:type="auto"/>
          </w:tcPr>
          <w:p w14:paraId="32D5B491" w14:textId="77777777" w:rsidR="00667558" w:rsidRPr="000A4EB7" w:rsidRDefault="00667558" w:rsidP="00ED4C83">
            <w:pPr>
              <w:pStyle w:val="TAC"/>
              <w:snapToGrid w:val="0"/>
              <w:rPr>
                <w:rFonts w:cs="Arial"/>
              </w:rPr>
            </w:pPr>
            <w:r w:rsidRPr="000A4EB7">
              <w:rPr>
                <w:rFonts w:cs="Arial"/>
              </w:rPr>
              <w:t>1</w:t>
            </w:r>
          </w:p>
        </w:tc>
        <w:tc>
          <w:tcPr>
            <w:tcW w:w="0" w:type="auto"/>
          </w:tcPr>
          <w:p w14:paraId="4B7D0062" w14:textId="77777777" w:rsidR="00667558" w:rsidRPr="000A4EB7" w:rsidRDefault="00667558" w:rsidP="00ED4C83">
            <w:pPr>
              <w:pStyle w:val="TAC"/>
              <w:snapToGrid w:val="0"/>
              <w:rPr>
                <w:rFonts w:cs="Arial"/>
              </w:rPr>
            </w:pPr>
            <w:r w:rsidRPr="000A4EB7">
              <w:rPr>
                <w:rFonts w:cs="Arial"/>
              </w:rPr>
              <w:t>2</w:t>
            </w:r>
          </w:p>
        </w:tc>
        <w:tc>
          <w:tcPr>
            <w:tcW w:w="0" w:type="auto"/>
          </w:tcPr>
          <w:p w14:paraId="1584840C" w14:textId="77777777" w:rsidR="00667558" w:rsidRPr="000A4EB7" w:rsidRDefault="00667558" w:rsidP="00ED4C83">
            <w:pPr>
              <w:pStyle w:val="TAC"/>
              <w:snapToGrid w:val="0"/>
              <w:rPr>
                <w:rFonts w:cs="Arial"/>
              </w:rPr>
            </w:pPr>
            <w:r w:rsidRPr="000A4EB7">
              <w:rPr>
                <w:rFonts w:cs="Arial"/>
              </w:rPr>
              <w:t>5</w:t>
            </w:r>
          </w:p>
        </w:tc>
        <w:tc>
          <w:tcPr>
            <w:tcW w:w="0" w:type="auto"/>
          </w:tcPr>
          <w:p w14:paraId="17CA8F09"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50DE1B78" w14:textId="77777777" w:rsidR="00667558" w:rsidRPr="000A4EB7" w:rsidRDefault="00667558" w:rsidP="00ED4C83">
            <w:pPr>
              <w:pStyle w:val="TAC"/>
              <w:snapToGrid w:val="0"/>
              <w:rPr>
                <w:rFonts w:cs="Arial"/>
              </w:rPr>
            </w:pPr>
            <w:r w:rsidRPr="000A4EB7">
              <w:rPr>
                <w:rFonts w:cs="Arial"/>
              </w:rPr>
              <w:t>A3-2</w:t>
            </w:r>
          </w:p>
        </w:tc>
        <w:tc>
          <w:tcPr>
            <w:tcW w:w="1523" w:type="dxa"/>
          </w:tcPr>
          <w:p w14:paraId="73D0A435" w14:textId="77777777" w:rsidR="00667558" w:rsidRPr="000A4EB7" w:rsidRDefault="00667558" w:rsidP="00ED4C83">
            <w:pPr>
              <w:pStyle w:val="TAC"/>
              <w:snapToGrid w:val="0"/>
              <w:rPr>
                <w:rFonts w:cs="Arial"/>
              </w:rPr>
            </w:pPr>
            <w:r w:rsidRPr="000A4EB7">
              <w:rPr>
                <w:rFonts w:cs="Arial"/>
              </w:rPr>
              <w:t>70%</w:t>
            </w:r>
          </w:p>
        </w:tc>
        <w:tc>
          <w:tcPr>
            <w:tcW w:w="837" w:type="dxa"/>
          </w:tcPr>
          <w:p w14:paraId="26386863" w14:textId="77777777" w:rsidR="00667558" w:rsidRPr="000A4EB7" w:rsidRDefault="00667558" w:rsidP="00ED4C83">
            <w:pPr>
              <w:pStyle w:val="TAC"/>
              <w:snapToGrid w:val="0"/>
              <w:rPr>
                <w:rFonts w:cs="Arial"/>
                <w:lang w:eastAsia="zh-CN"/>
              </w:rPr>
            </w:pPr>
            <w:del w:id="16" w:author="Kazuyoshi Uesaka" w:date="2019-02-01T14:24:00Z">
              <w:r w:rsidRPr="000A4EB7" w:rsidDel="00CC596D">
                <w:rPr>
                  <w:rFonts w:cs="Arial"/>
                  <w:lang w:eastAsia="zh-CN"/>
                </w:rPr>
                <w:delText>[</w:delText>
              </w:r>
            </w:del>
            <w:r w:rsidRPr="000A4EB7">
              <w:rPr>
                <w:rFonts w:cs="Arial"/>
                <w:lang w:eastAsia="zh-CN"/>
              </w:rPr>
              <w:t>-6.5</w:t>
            </w:r>
            <w:del w:id="17" w:author="Kazuyoshi Uesaka" w:date="2019-02-01T14:25:00Z">
              <w:r w:rsidRPr="000A4EB7" w:rsidDel="00CC596D">
                <w:rPr>
                  <w:rFonts w:cs="Arial"/>
                  <w:lang w:eastAsia="zh-CN"/>
                </w:rPr>
                <w:delText>]</w:delText>
              </w:r>
            </w:del>
          </w:p>
        </w:tc>
      </w:tr>
      <w:tr w:rsidR="00667558" w:rsidRPr="000A4EB7" w14:paraId="7889AE3C" w14:textId="77777777" w:rsidTr="00ED4C83">
        <w:trPr>
          <w:trHeight w:val="20"/>
          <w:jc w:val="center"/>
        </w:trPr>
        <w:tc>
          <w:tcPr>
            <w:tcW w:w="0" w:type="auto"/>
          </w:tcPr>
          <w:p w14:paraId="4B521908" w14:textId="77777777" w:rsidR="00667558" w:rsidRPr="000A4EB7" w:rsidRDefault="00667558" w:rsidP="00ED4C83">
            <w:pPr>
              <w:pStyle w:val="TAC"/>
              <w:snapToGrid w:val="0"/>
              <w:rPr>
                <w:rFonts w:cs="Arial"/>
              </w:rPr>
            </w:pPr>
            <w:r w:rsidRPr="000A4EB7">
              <w:rPr>
                <w:rFonts w:cs="Arial"/>
              </w:rPr>
              <w:t>1</w:t>
            </w:r>
          </w:p>
        </w:tc>
        <w:tc>
          <w:tcPr>
            <w:tcW w:w="0" w:type="auto"/>
          </w:tcPr>
          <w:p w14:paraId="27971A1B" w14:textId="77777777" w:rsidR="00667558" w:rsidRPr="000A4EB7" w:rsidRDefault="00667558" w:rsidP="00ED4C83">
            <w:pPr>
              <w:pStyle w:val="TAC"/>
              <w:snapToGrid w:val="0"/>
              <w:rPr>
                <w:rFonts w:cs="Arial"/>
              </w:rPr>
            </w:pPr>
            <w:r w:rsidRPr="000A4EB7">
              <w:rPr>
                <w:rFonts w:cs="Arial"/>
              </w:rPr>
              <w:t>2</w:t>
            </w:r>
          </w:p>
        </w:tc>
        <w:tc>
          <w:tcPr>
            <w:tcW w:w="0" w:type="auto"/>
          </w:tcPr>
          <w:p w14:paraId="6AD13B3F" w14:textId="77777777" w:rsidR="00667558" w:rsidRPr="000A4EB7" w:rsidRDefault="00667558" w:rsidP="00ED4C83">
            <w:pPr>
              <w:pStyle w:val="TAC"/>
              <w:snapToGrid w:val="0"/>
              <w:rPr>
                <w:rFonts w:cs="Arial"/>
              </w:rPr>
            </w:pPr>
            <w:r w:rsidRPr="000A4EB7">
              <w:rPr>
                <w:rFonts w:cs="Arial"/>
              </w:rPr>
              <w:t>10</w:t>
            </w:r>
          </w:p>
        </w:tc>
        <w:tc>
          <w:tcPr>
            <w:tcW w:w="0" w:type="auto"/>
          </w:tcPr>
          <w:p w14:paraId="77DADDFD"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228327BA" w14:textId="77777777" w:rsidR="00667558" w:rsidRPr="000A4EB7" w:rsidRDefault="00667558" w:rsidP="00ED4C83">
            <w:pPr>
              <w:pStyle w:val="TAC"/>
              <w:snapToGrid w:val="0"/>
              <w:rPr>
                <w:rFonts w:cs="Arial"/>
              </w:rPr>
            </w:pPr>
            <w:r w:rsidRPr="000A4EB7">
              <w:rPr>
                <w:rFonts w:cs="Arial"/>
              </w:rPr>
              <w:t>A3-2</w:t>
            </w:r>
          </w:p>
        </w:tc>
        <w:tc>
          <w:tcPr>
            <w:tcW w:w="1523" w:type="dxa"/>
          </w:tcPr>
          <w:p w14:paraId="1C97C4F1" w14:textId="77777777" w:rsidR="00667558" w:rsidRPr="000A4EB7" w:rsidRDefault="00667558" w:rsidP="00ED4C83">
            <w:pPr>
              <w:pStyle w:val="TAC"/>
              <w:snapToGrid w:val="0"/>
              <w:rPr>
                <w:rFonts w:cs="Arial"/>
              </w:rPr>
            </w:pPr>
            <w:r w:rsidRPr="000A4EB7">
              <w:rPr>
                <w:rFonts w:cs="Arial"/>
              </w:rPr>
              <w:t>70%</w:t>
            </w:r>
          </w:p>
        </w:tc>
        <w:tc>
          <w:tcPr>
            <w:tcW w:w="837" w:type="dxa"/>
          </w:tcPr>
          <w:p w14:paraId="056B1823" w14:textId="77777777" w:rsidR="00667558" w:rsidRPr="000A4EB7" w:rsidRDefault="00667558" w:rsidP="00ED4C83">
            <w:pPr>
              <w:pStyle w:val="TAC"/>
              <w:snapToGrid w:val="0"/>
              <w:rPr>
                <w:rFonts w:cs="Arial"/>
                <w:lang w:eastAsia="zh-CN"/>
              </w:rPr>
            </w:pPr>
            <w:del w:id="18" w:author="Kazuyoshi Uesaka" w:date="2019-02-01T14:24:00Z">
              <w:r w:rsidRPr="000A4EB7" w:rsidDel="00CC596D">
                <w:rPr>
                  <w:rFonts w:cs="Arial"/>
                  <w:lang w:eastAsia="zh-CN"/>
                </w:rPr>
                <w:delText>[</w:delText>
              </w:r>
            </w:del>
            <w:r w:rsidRPr="000A4EB7">
              <w:rPr>
                <w:rFonts w:cs="Arial"/>
                <w:lang w:eastAsia="zh-CN"/>
              </w:rPr>
              <w:t>-6.5</w:t>
            </w:r>
            <w:del w:id="19" w:author="Kazuyoshi Uesaka" w:date="2019-02-01T14:25:00Z">
              <w:r w:rsidRPr="000A4EB7" w:rsidDel="00CC596D">
                <w:rPr>
                  <w:rFonts w:cs="Arial"/>
                  <w:lang w:eastAsia="zh-CN"/>
                </w:rPr>
                <w:delText>]</w:delText>
              </w:r>
            </w:del>
          </w:p>
        </w:tc>
      </w:tr>
      <w:tr w:rsidR="00667558" w:rsidRPr="000A4EB7" w14:paraId="60505A7F" w14:textId="77777777" w:rsidTr="00ED4C83">
        <w:trPr>
          <w:trHeight w:val="20"/>
          <w:jc w:val="center"/>
        </w:trPr>
        <w:tc>
          <w:tcPr>
            <w:tcW w:w="0" w:type="auto"/>
          </w:tcPr>
          <w:p w14:paraId="54EE247D" w14:textId="77777777" w:rsidR="00667558" w:rsidRPr="000A4EB7" w:rsidRDefault="00667558" w:rsidP="00ED4C83">
            <w:pPr>
              <w:pStyle w:val="TAC"/>
              <w:snapToGrid w:val="0"/>
              <w:rPr>
                <w:rFonts w:cs="Arial"/>
              </w:rPr>
            </w:pPr>
            <w:r w:rsidRPr="000A4EB7">
              <w:rPr>
                <w:rFonts w:cs="Arial"/>
              </w:rPr>
              <w:t>1</w:t>
            </w:r>
          </w:p>
        </w:tc>
        <w:tc>
          <w:tcPr>
            <w:tcW w:w="0" w:type="auto"/>
          </w:tcPr>
          <w:p w14:paraId="4EFAB071" w14:textId="77777777" w:rsidR="00667558" w:rsidRPr="000A4EB7" w:rsidRDefault="00667558" w:rsidP="00ED4C83">
            <w:pPr>
              <w:pStyle w:val="TAC"/>
              <w:snapToGrid w:val="0"/>
              <w:rPr>
                <w:rFonts w:cs="Arial"/>
              </w:rPr>
            </w:pPr>
            <w:r w:rsidRPr="000A4EB7">
              <w:rPr>
                <w:rFonts w:cs="Arial"/>
              </w:rPr>
              <w:t>2</w:t>
            </w:r>
          </w:p>
        </w:tc>
        <w:tc>
          <w:tcPr>
            <w:tcW w:w="0" w:type="auto"/>
          </w:tcPr>
          <w:p w14:paraId="024FC183" w14:textId="77777777" w:rsidR="00667558" w:rsidRPr="000A4EB7" w:rsidRDefault="00667558" w:rsidP="00ED4C83">
            <w:pPr>
              <w:pStyle w:val="TAC"/>
              <w:snapToGrid w:val="0"/>
              <w:rPr>
                <w:rFonts w:cs="Arial"/>
              </w:rPr>
            </w:pPr>
            <w:r w:rsidRPr="000A4EB7">
              <w:rPr>
                <w:rFonts w:cs="Arial"/>
              </w:rPr>
              <w:t>15</w:t>
            </w:r>
          </w:p>
        </w:tc>
        <w:tc>
          <w:tcPr>
            <w:tcW w:w="0" w:type="auto"/>
          </w:tcPr>
          <w:p w14:paraId="48BF65A1"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71AA9D51" w14:textId="77777777" w:rsidR="00667558" w:rsidRPr="000A4EB7" w:rsidRDefault="00667558" w:rsidP="00ED4C83">
            <w:pPr>
              <w:pStyle w:val="TAC"/>
              <w:snapToGrid w:val="0"/>
              <w:rPr>
                <w:rFonts w:cs="Arial"/>
              </w:rPr>
            </w:pPr>
            <w:r w:rsidRPr="000A4EB7">
              <w:rPr>
                <w:rFonts w:cs="Arial"/>
              </w:rPr>
              <w:t>A3-2</w:t>
            </w:r>
          </w:p>
        </w:tc>
        <w:tc>
          <w:tcPr>
            <w:tcW w:w="1523" w:type="dxa"/>
          </w:tcPr>
          <w:p w14:paraId="39621660" w14:textId="77777777" w:rsidR="00667558" w:rsidRPr="000A4EB7" w:rsidRDefault="00667558" w:rsidP="00ED4C83">
            <w:pPr>
              <w:pStyle w:val="TAC"/>
              <w:snapToGrid w:val="0"/>
              <w:rPr>
                <w:rFonts w:cs="Arial"/>
              </w:rPr>
            </w:pPr>
            <w:r w:rsidRPr="000A4EB7">
              <w:rPr>
                <w:rFonts w:cs="Arial"/>
              </w:rPr>
              <w:t>70%</w:t>
            </w:r>
          </w:p>
        </w:tc>
        <w:tc>
          <w:tcPr>
            <w:tcW w:w="837" w:type="dxa"/>
          </w:tcPr>
          <w:p w14:paraId="030134B9" w14:textId="77777777" w:rsidR="00667558" w:rsidRPr="000A4EB7" w:rsidRDefault="00667558" w:rsidP="00ED4C83">
            <w:pPr>
              <w:pStyle w:val="TAC"/>
              <w:snapToGrid w:val="0"/>
              <w:rPr>
                <w:rFonts w:cs="Arial"/>
                <w:lang w:eastAsia="zh-CN"/>
              </w:rPr>
            </w:pPr>
            <w:del w:id="20" w:author="Kazuyoshi Uesaka" w:date="2019-02-01T14:24:00Z">
              <w:r w:rsidRPr="000A4EB7" w:rsidDel="00CC596D">
                <w:rPr>
                  <w:rFonts w:cs="Arial"/>
                  <w:lang w:eastAsia="zh-CN"/>
                </w:rPr>
                <w:delText>[</w:delText>
              </w:r>
            </w:del>
            <w:r w:rsidRPr="000A4EB7">
              <w:rPr>
                <w:rFonts w:cs="Arial"/>
                <w:lang w:eastAsia="zh-CN"/>
              </w:rPr>
              <w:t>-6.5</w:t>
            </w:r>
            <w:del w:id="21" w:author="Kazuyoshi Uesaka" w:date="2019-02-01T14:25:00Z">
              <w:r w:rsidRPr="000A4EB7" w:rsidDel="00CC596D">
                <w:rPr>
                  <w:rFonts w:cs="Arial"/>
                  <w:lang w:eastAsia="zh-CN"/>
                </w:rPr>
                <w:delText>]</w:delText>
              </w:r>
            </w:del>
          </w:p>
        </w:tc>
      </w:tr>
      <w:tr w:rsidR="00667558" w:rsidRPr="000A4EB7" w14:paraId="13E4316B" w14:textId="77777777" w:rsidTr="00ED4C83">
        <w:trPr>
          <w:trHeight w:val="20"/>
          <w:jc w:val="center"/>
        </w:trPr>
        <w:tc>
          <w:tcPr>
            <w:tcW w:w="0" w:type="auto"/>
          </w:tcPr>
          <w:p w14:paraId="05ACAA50" w14:textId="77777777" w:rsidR="00667558" w:rsidRPr="000A4EB7" w:rsidRDefault="00667558" w:rsidP="00ED4C83">
            <w:pPr>
              <w:pStyle w:val="TAC"/>
              <w:snapToGrid w:val="0"/>
              <w:rPr>
                <w:rFonts w:cs="Arial"/>
              </w:rPr>
            </w:pPr>
            <w:r w:rsidRPr="000A4EB7">
              <w:rPr>
                <w:rFonts w:cs="Arial"/>
              </w:rPr>
              <w:t>1</w:t>
            </w:r>
          </w:p>
        </w:tc>
        <w:tc>
          <w:tcPr>
            <w:tcW w:w="0" w:type="auto"/>
          </w:tcPr>
          <w:p w14:paraId="4C0E5FF5" w14:textId="77777777" w:rsidR="00667558" w:rsidRPr="000A4EB7" w:rsidRDefault="00667558" w:rsidP="00ED4C83">
            <w:pPr>
              <w:pStyle w:val="TAC"/>
              <w:snapToGrid w:val="0"/>
              <w:rPr>
                <w:rFonts w:cs="Arial"/>
              </w:rPr>
            </w:pPr>
            <w:r w:rsidRPr="000A4EB7">
              <w:rPr>
                <w:rFonts w:cs="Arial"/>
              </w:rPr>
              <w:t>2</w:t>
            </w:r>
          </w:p>
        </w:tc>
        <w:tc>
          <w:tcPr>
            <w:tcW w:w="0" w:type="auto"/>
          </w:tcPr>
          <w:p w14:paraId="5E8409E0" w14:textId="77777777" w:rsidR="00667558" w:rsidRPr="000A4EB7" w:rsidRDefault="00667558" w:rsidP="00ED4C83">
            <w:pPr>
              <w:pStyle w:val="TAC"/>
              <w:snapToGrid w:val="0"/>
              <w:rPr>
                <w:rFonts w:cs="Arial"/>
              </w:rPr>
            </w:pPr>
            <w:r w:rsidRPr="000A4EB7">
              <w:rPr>
                <w:rFonts w:cs="Arial"/>
              </w:rPr>
              <w:t>20</w:t>
            </w:r>
          </w:p>
        </w:tc>
        <w:tc>
          <w:tcPr>
            <w:tcW w:w="0" w:type="auto"/>
          </w:tcPr>
          <w:p w14:paraId="0A7BC858" w14:textId="77777777" w:rsidR="00667558" w:rsidRPr="000A4EB7" w:rsidRDefault="00667558" w:rsidP="00ED4C83">
            <w:pPr>
              <w:pStyle w:val="TAC"/>
              <w:snapToGrid w:val="0"/>
              <w:rPr>
                <w:rFonts w:cs="Arial"/>
              </w:rPr>
            </w:pPr>
            <w:r w:rsidRPr="000A4EB7">
              <w:rPr>
                <w:rFonts w:cs="Arial"/>
              </w:rPr>
              <w:t>ETU 200Hz Low</w:t>
            </w:r>
          </w:p>
        </w:tc>
        <w:tc>
          <w:tcPr>
            <w:tcW w:w="0" w:type="auto"/>
          </w:tcPr>
          <w:p w14:paraId="49C19602" w14:textId="77777777" w:rsidR="00667558" w:rsidRPr="000A4EB7" w:rsidRDefault="00667558" w:rsidP="00ED4C83">
            <w:pPr>
              <w:pStyle w:val="TAC"/>
              <w:snapToGrid w:val="0"/>
              <w:rPr>
                <w:rFonts w:cs="Arial"/>
              </w:rPr>
            </w:pPr>
            <w:r w:rsidRPr="000A4EB7">
              <w:rPr>
                <w:rFonts w:cs="Arial"/>
              </w:rPr>
              <w:t>A3-2</w:t>
            </w:r>
          </w:p>
        </w:tc>
        <w:tc>
          <w:tcPr>
            <w:tcW w:w="1523" w:type="dxa"/>
          </w:tcPr>
          <w:p w14:paraId="22A4B3DA" w14:textId="77777777" w:rsidR="00667558" w:rsidRPr="000A4EB7" w:rsidRDefault="00667558" w:rsidP="00ED4C83">
            <w:pPr>
              <w:pStyle w:val="TAC"/>
              <w:snapToGrid w:val="0"/>
              <w:rPr>
                <w:rFonts w:cs="Arial"/>
              </w:rPr>
            </w:pPr>
            <w:r w:rsidRPr="000A4EB7">
              <w:rPr>
                <w:rFonts w:cs="Arial"/>
              </w:rPr>
              <w:t>70%</w:t>
            </w:r>
          </w:p>
        </w:tc>
        <w:tc>
          <w:tcPr>
            <w:tcW w:w="837" w:type="dxa"/>
          </w:tcPr>
          <w:p w14:paraId="239485F8" w14:textId="77777777" w:rsidR="00667558" w:rsidRPr="000A4EB7" w:rsidRDefault="00667558" w:rsidP="00ED4C83">
            <w:pPr>
              <w:pStyle w:val="TAC"/>
              <w:snapToGrid w:val="0"/>
              <w:rPr>
                <w:rFonts w:cs="Arial"/>
                <w:lang w:eastAsia="zh-CN"/>
              </w:rPr>
            </w:pPr>
            <w:del w:id="22" w:author="Kazuyoshi Uesaka" w:date="2019-02-01T14:24:00Z">
              <w:r w:rsidRPr="000A4EB7" w:rsidDel="00CC596D">
                <w:rPr>
                  <w:rFonts w:cs="Arial"/>
                  <w:lang w:eastAsia="zh-CN"/>
                </w:rPr>
                <w:delText>[</w:delText>
              </w:r>
            </w:del>
            <w:r w:rsidRPr="000A4EB7">
              <w:rPr>
                <w:rFonts w:cs="Arial"/>
                <w:lang w:eastAsia="zh-CN"/>
              </w:rPr>
              <w:t>-6.5</w:t>
            </w:r>
            <w:del w:id="23" w:author="Kazuyoshi Uesaka" w:date="2019-02-01T14:25:00Z">
              <w:r w:rsidRPr="000A4EB7" w:rsidDel="00CC596D">
                <w:rPr>
                  <w:rFonts w:cs="Arial"/>
                  <w:lang w:eastAsia="zh-CN"/>
                </w:rPr>
                <w:delText>]</w:delText>
              </w:r>
            </w:del>
          </w:p>
        </w:tc>
      </w:tr>
    </w:tbl>
    <w:p w14:paraId="3448A3CC" w14:textId="77777777" w:rsidR="00667558" w:rsidRPr="000A4EB7" w:rsidRDefault="00667558" w:rsidP="00667558">
      <w:pPr>
        <w:rPr>
          <w:noProof/>
          <w:lang w:eastAsia="zh-CN"/>
        </w:rPr>
      </w:pPr>
    </w:p>
    <w:p w14:paraId="61C09F5A" w14:textId="77777777" w:rsidR="00667558" w:rsidRPr="000A4EB7" w:rsidRDefault="00667558" w:rsidP="00667558">
      <w:pPr>
        <w:pStyle w:val="TH"/>
      </w:pPr>
      <w:r w:rsidRPr="000A4EB7">
        <w:t xml:space="preserve">Table 8.2.7.5-2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6AFA195B" w14:textId="77777777" w:rsidTr="00ED4C83">
        <w:trPr>
          <w:trHeight w:val="20"/>
          <w:jc w:val="center"/>
        </w:trPr>
        <w:tc>
          <w:tcPr>
            <w:tcW w:w="0" w:type="auto"/>
          </w:tcPr>
          <w:p w14:paraId="35AE1C28"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37B09EA"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5238389D"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51E0BA5F"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355AB876"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74635A8F"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22961C08"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73BE30F3" w14:textId="77777777" w:rsidR="00667558" w:rsidRPr="000A4EB7" w:rsidRDefault="00667558" w:rsidP="00ED4C83">
            <w:pPr>
              <w:pStyle w:val="TAH"/>
              <w:spacing w:line="240" w:lineRule="exact"/>
              <w:rPr>
                <w:rFonts w:cs="Arial"/>
              </w:rPr>
            </w:pPr>
            <w:r w:rsidRPr="000A4EB7">
              <w:rPr>
                <w:rFonts w:cs="Arial"/>
              </w:rPr>
              <w:t>SNR</w:t>
            </w:r>
          </w:p>
          <w:p w14:paraId="6268D682"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59F50171" w14:textId="77777777" w:rsidTr="00ED4C83">
        <w:trPr>
          <w:trHeight w:val="20"/>
          <w:jc w:val="center"/>
        </w:trPr>
        <w:tc>
          <w:tcPr>
            <w:tcW w:w="0" w:type="auto"/>
          </w:tcPr>
          <w:p w14:paraId="17ABB9FD" w14:textId="77777777" w:rsidR="00667558" w:rsidRPr="000A4EB7" w:rsidRDefault="00667558" w:rsidP="00ED4C83">
            <w:pPr>
              <w:pStyle w:val="TAC"/>
              <w:spacing w:line="240" w:lineRule="exact"/>
              <w:rPr>
                <w:rFonts w:cs="Arial"/>
                <w:lang w:eastAsia="zh-CN"/>
              </w:rPr>
            </w:pPr>
            <w:r w:rsidRPr="000A4EB7">
              <w:rPr>
                <w:rFonts w:cs="Arial"/>
              </w:rPr>
              <w:t>1</w:t>
            </w:r>
          </w:p>
        </w:tc>
        <w:tc>
          <w:tcPr>
            <w:tcW w:w="0" w:type="auto"/>
          </w:tcPr>
          <w:p w14:paraId="320AD130"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6407F3B4" w14:textId="77777777" w:rsidR="00667558" w:rsidRPr="000A4EB7" w:rsidRDefault="00667558" w:rsidP="00ED4C83">
            <w:pPr>
              <w:pStyle w:val="TAC"/>
              <w:spacing w:line="240" w:lineRule="exact"/>
              <w:rPr>
                <w:rFonts w:cs="Arial"/>
                <w:lang w:eastAsia="zh-CN"/>
              </w:rPr>
            </w:pPr>
            <w:r w:rsidRPr="000A4EB7">
              <w:rPr>
                <w:rFonts w:cs="Arial"/>
                <w:lang w:eastAsia="zh-CN"/>
              </w:rPr>
              <w:t>3</w:t>
            </w:r>
          </w:p>
        </w:tc>
        <w:tc>
          <w:tcPr>
            <w:tcW w:w="0" w:type="auto"/>
          </w:tcPr>
          <w:p w14:paraId="201D355B"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1B94AC4B"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31A2709F"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3FC74027" w14:textId="77777777" w:rsidR="00667558" w:rsidRPr="000A4EB7" w:rsidRDefault="00667558" w:rsidP="00ED4C83">
            <w:pPr>
              <w:pStyle w:val="TAC"/>
              <w:spacing w:line="240" w:lineRule="exact"/>
              <w:rPr>
                <w:rFonts w:cs="Arial"/>
              </w:rPr>
            </w:pPr>
            <w:r w:rsidRPr="000A4EB7">
              <w:rPr>
                <w:rFonts w:cs="Arial"/>
                <w:lang w:eastAsia="zh-CN"/>
              </w:rPr>
              <w:t>-14.4</w:t>
            </w:r>
          </w:p>
        </w:tc>
      </w:tr>
      <w:tr w:rsidR="00667558" w:rsidRPr="000A4EB7" w14:paraId="28BB9209" w14:textId="77777777" w:rsidTr="00ED4C83">
        <w:trPr>
          <w:trHeight w:val="20"/>
          <w:jc w:val="center"/>
        </w:trPr>
        <w:tc>
          <w:tcPr>
            <w:tcW w:w="0" w:type="auto"/>
          </w:tcPr>
          <w:p w14:paraId="27452DC2" w14:textId="77777777" w:rsidR="00667558" w:rsidRPr="000A4EB7" w:rsidRDefault="00667558" w:rsidP="00ED4C83">
            <w:pPr>
              <w:pStyle w:val="TAC"/>
              <w:spacing w:line="240" w:lineRule="exact"/>
              <w:rPr>
                <w:rFonts w:cs="Arial"/>
                <w:lang w:eastAsia="zh-CN"/>
              </w:rPr>
            </w:pPr>
            <w:r w:rsidRPr="000A4EB7">
              <w:rPr>
                <w:rFonts w:cs="Arial"/>
                <w:lang w:eastAsia="zh-CN"/>
              </w:rPr>
              <w:t>1</w:t>
            </w:r>
          </w:p>
        </w:tc>
        <w:tc>
          <w:tcPr>
            <w:tcW w:w="0" w:type="auto"/>
          </w:tcPr>
          <w:p w14:paraId="23F93FEC"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C160F69" w14:textId="77777777" w:rsidR="00667558" w:rsidRPr="000A4EB7" w:rsidRDefault="00667558" w:rsidP="00ED4C83">
            <w:pPr>
              <w:pStyle w:val="TAL"/>
              <w:spacing w:line="240" w:lineRule="exact"/>
              <w:jc w:val="center"/>
              <w:rPr>
                <w:rFonts w:cs="Arial"/>
                <w:lang w:eastAsia="zh-CN"/>
              </w:rPr>
            </w:pPr>
            <w:r w:rsidRPr="000A4EB7">
              <w:rPr>
                <w:rFonts w:cs="Arial"/>
              </w:rPr>
              <w:t>5</w:t>
            </w:r>
          </w:p>
        </w:tc>
        <w:tc>
          <w:tcPr>
            <w:tcW w:w="0" w:type="auto"/>
          </w:tcPr>
          <w:p w14:paraId="6559FE57" w14:textId="77777777" w:rsidR="00667558" w:rsidRPr="000A4EB7" w:rsidRDefault="00667558" w:rsidP="00ED4C83">
            <w:pPr>
              <w:pStyle w:val="TAL"/>
              <w:spacing w:line="240" w:lineRule="exact"/>
              <w:jc w:val="center"/>
              <w:rPr>
                <w:rFonts w:cs="Arial"/>
              </w:rPr>
            </w:pPr>
            <w:r w:rsidRPr="000A4EB7">
              <w:rPr>
                <w:rFonts w:cs="Arial"/>
              </w:rPr>
              <w:t>ETU 1Hz Low</w:t>
            </w:r>
          </w:p>
        </w:tc>
        <w:tc>
          <w:tcPr>
            <w:tcW w:w="0" w:type="auto"/>
          </w:tcPr>
          <w:p w14:paraId="487F4F95"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571CEA42"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0B53CBBC" w14:textId="77777777" w:rsidR="00667558" w:rsidRPr="000A4EB7" w:rsidRDefault="00667558" w:rsidP="00ED4C83">
            <w:pPr>
              <w:pStyle w:val="TAC"/>
              <w:spacing w:line="240" w:lineRule="exact"/>
              <w:rPr>
                <w:rFonts w:cs="Arial"/>
              </w:rPr>
            </w:pPr>
            <w:r w:rsidRPr="000A4EB7">
              <w:rPr>
                <w:rFonts w:cs="Arial"/>
              </w:rPr>
              <w:t>-14.6</w:t>
            </w:r>
          </w:p>
        </w:tc>
      </w:tr>
      <w:tr w:rsidR="00667558" w:rsidRPr="000A4EB7" w14:paraId="666AA400" w14:textId="77777777" w:rsidTr="00ED4C83">
        <w:trPr>
          <w:trHeight w:val="20"/>
          <w:jc w:val="center"/>
        </w:trPr>
        <w:tc>
          <w:tcPr>
            <w:tcW w:w="0" w:type="auto"/>
          </w:tcPr>
          <w:p w14:paraId="3EDE3996"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6E5412EB"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2A66C300" w14:textId="77777777" w:rsidR="00667558" w:rsidRPr="000A4EB7" w:rsidRDefault="00667558" w:rsidP="00ED4C83">
            <w:pPr>
              <w:pStyle w:val="TAC"/>
              <w:spacing w:line="240" w:lineRule="exact"/>
              <w:rPr>
                <w:rFonts w:cs="Arial"/>
                <w:lang w:eastAsia="zh-CN"/>
              </w:rPr>
            </w:pPr>
            <w:r w:rsidRPr="000A4EB7">
              <w:rPr>
                <w:rFonts w:cs="Arial"/>
              </w:rPr>
              <w:t>10</w:t>
            </w:r>
          </w:p>
        </w:tc>
        <w:tc>
          <w:tcPr>
            <w:tcW w:w="0" w:type="auto"/>
          </w:tcPr>
          <w:p w14:paraId="435393C4"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7858ABF4"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7CC9A31A"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5E831933" w14:textId="77777777" w:rsidR="00667558" w:rsidRPr="000A4EB7" w:rsidRDefault="00667558" w:rsidP="00ED4C83">
            <w:pPr>
              <w:pStyle w:val="TAC"/>
              <w:spacing w:line="240" w:lineRule="exact"/>
              <w:rPr>
                <w:rFonts w:cs="Arial"/>
              </w:rPr>
            </w:pPr>
            <w:r w:rsidRPr="000A4EB7">
              <w:rPr>
                <w:rFonts w:cs="Arial"/>
              </w:rPr>
              <w:t>-14.7</w:t>
            </w:r>
          </w:p>
        </w:tc>
      </w:tr>
      <w:tr w:rsidR="00667558" w:rsidRPr="000A4EB7" w14:paraId="01A609D0" w14:textId="77777777" w:rsidTr="00ED4C83">
        <w:trPr>
          <w:trHeight w:val="20"/>
          <w:jc w:val="center"/>
        </w:trPr>
        <w:tc>
          <w:tcPr>
            <w:tcW w:w="0" w:type="auto"/>
          </w:tcPr>
          <w:p w14:paraId="2422721D"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w:t>
            </w:r>
          </w:p>
        </w:tc>
        <w:tc>
          <w:tcPr>
            <w:tcW w:w="0" w:type="auto"/>
          </w:tcPr>
          <w:p w14:paraId="58807B68"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2</w:t>
            </w:r>
          </w:p>
        </w:tc>
        <w:tc>
          <w:tcPr>
            <w:tcW w:w="0" w:type="auto"/>
          </w:tcPr>
          <w:p w14:paraId="540B1973"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15</w:t>
            </w:r>
          </w:p>
        </w:tc>
        <w:tc>
          <w:tcPr>
            <w:tcW w:w="0" w:type="auto"/>
          </w:tcPr>
          <w:p w14:paraId="48DC345B"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ETU 1Hz Low</w:t>
            </w:r>
          </w:p>
        </w:tc>
        <w:tc>
          <w:tcPr>
            <w:tcW w:w="0" w:type="auto"/>
          </w:tcPr>
          <w:p w14:paraId="42D17042"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A3-1</w:t>
            </w:r>
          </w:p>
        </w:tc>
        <w:tc>
          <w:tcPr>
            <w:tcW w:w="1468" w:type="dxa"/>
          </w:tcPr>
          <w:p w14:paraId="77CC6EB6" w14:textId="77777777" w:rsidR="00667558" w:rsidRPr="000A4EB7" w:rsidRDefault="00667558" w:rsidP="00ED4C83">
            <w:pPr>
              <w:spacing w:line="240" w:lineRule="exact"/>
              <w:jc w:val="center"/>
              <w:rPr>
                <w:rFonts w:ascii="Arial" w:hAnsi="Arial" w:cs="Arial"/>
                <w:sz w:val="18"/>
                <w:szCs w:val="18"/>
                <w:lang w:eastAsia="zh-CN"/>
              </w:rPr>
            </w:pPr>
            <w:r w:rsidRPr="000A4EB7">
              <w:rPr>
                <w:rFonts w:ascii="Arial" w:hAnsi="Arial" w:cs="Arial"/>
                <w:sz w:val="18"/>
                <w:szCs w:val="18"/>
                <w:lang w:eastAsia="zh-CN"/>
              </w:rPr>
              <w:t>70%</w:t>
            </w:r>
          </w:p>
        </w:tc>
        <w:tc>
          <w:tcPr>
            <w:tcW w:w="927" w:type="dxa"/>
          </w:tcPr>
          <w:p w14:paraId="78C03B0B" w14:textId="77777777" w:rsidR="00667558" w:rsidRPr="000A4EB7" w:rsidRDefault="00667558" w:rsidP="00ED4C83">
            <w:pPr>
              <w:pStyle w:val="TAC"/>
              <w:spacing w:line="240" w:lineRule="exact"/>
              <w:rPr>
                <w:rFonts w:cs="Arial"/>
              </w:rPr>
            </w:pPr>
            <w:r w:rsidRPr="000A4EB7">
              <w:rPr>
                <w:rFonts w:cs="Arial"/>
              </w:rPr>
              <w:t>-14.5</w:t>
            </w:r>
          </w:p>
        </w:tc>
      </w:tr>
      <w:tr w:rsidR="00667558" w:rsidRPr="000A4EB7" w14:paraId="416DAA0A" w14:textId="77777777" w:rsidTr="00ED4C83">
        <w:trPr>
          <w:trHeight w:val="20"/>
          <w:jc w:val="center"/>
        </w:trPr>
        <w:tc>
          <w:tcPr>
            <w:tcW w:w="0" w:type="auto"/>
          </w:tcPr>
          <w:p w14:paraId="59D32AEE" w14:textId="77777777" w:rsidR="00667558" w:rsidRPr="000A4EB7" w:rsidRDefault="00667558" w:rsidP="00ED4C83">
            <w:pPr>
              <w:pStyle w:val="TAC"/>
              <w:spacing w:line="240" w:lineRule="exact"/>
              <w:rPr>
                <w:rFonts w:cs="Arial"/>
              </w:rPr>
            </w:pPr>
            <w:r w:rsidRPr="000A4EB7">
              <w:rPr>
                <w:rFonts w:cs="Arial"/>
              </w:rPr>
              <w:t>1</w:t>
            </w:r>
          </w:p>
        </w:tc>
        <w:tc>
          <w:tcPr>
            <w:tcW w:w="0" w:type="auto"/>
          </w:tcPr>
          <w:p w14:paraId="1522D969" w14:textId="77777777" w:rsidR="00667558" w:rsidRPr="000A4EB7" w:rsidRDefault="00667558" w:rsidP="00ED4C83">
            <w:pPr>
              <w:pStyle w:val="TAC"/>
              <w:spacing w:line="240" w:lineRule="exact"/>
              <w:rPr>
                <w:rFonts w:cs="Arial"/>
              </w:rPr>
            </w:pPr>
            <w:r w:rsidRPr="000A4EB7">
              <w:rPr>
                <w:rFonts w:cs="Arial"/>
              </w:rPr>
              <w:t>2</w:t>
            </w:r>
          </w:p>
        </w:tc>
        <w:tc>
          <w:tcPr>
            <w:tcW w:w="0" w:type="auto"/>
          </w:tcPr>
          <w:p w14:paraId="74FB5421" w14:textId="77777777" w:rsidR="00667558" w:rsidRPr="000A4EB7" w:rsidRDefault="00667558" w:rsidP="00ED4C83">
            <w:pPr>
              <w:pStyle w:val="TAL"/>
              <w:spacing w:line="240" w:lineRule="exact"/>
              <w:jc w:val="center"/>
              <w:rPr>
                <w:rFonts w:cs="Arial"/>
                <w:lang w:eastAsia="zh-CN"/>
              </w:rPr>
            </w:pPr>
            <w:r w:rsidRPr="000A4EB7">
              <w:rPr>
                <w:rFonts w:cs="Arial"/>
              </w:rPr>
              <w:t>20</w:t>
            </w:r>
          </w:p>
        </w:tc>
        <w:tc>
          <w:tcPr>
            <w:tcW w:w="0" w:type="auto"/>
          </w:tcPr>
          <w:p w14:paraId="68D75EA9" w14:textId="77777777" w:rsidR="00667558" w:rsidRPr="000A4EB7" w:rsidRDefault="00667558" w:rsidP="00ED4C83">
            <w:pPr>
              <w:pStyle w:val="TAC"/>
              <w:spacing w:line="240" w:lineRule="exact"/>
              <w:rPr>
                <w:rFonts w:cs="Arial"/>
              </w:rPr>
            </w:pPr>
            <w:r w:rsidRPr="000A4EB7">
              <w:rPr>
                <w:rFonts w:cs="Arial"/>
              </w:rPr>
              <w:t>ETU 1Hz Low</w:t>
            </w:r>
          </w:p>
        </w:tc>
        <w:tc>
          <w:tcPr>
            <w:tcW w:w="0" w:type="auto"/>
          </w:tcPr>
          <w:p w14:paraId="29577028" w14:textId="77777777" w:rsidR="00667558" w:rsidRPr="000A4EB7" w:rsidRDefault="00667558" w:rsidP="00ED4C83">
            <w:pPr>
              <w:pStyle w:val="TAC"/>
              <w:spacing w:line="240" w:lineRule="exact"/>
              <w:rPr>
                <w:rFonts w:cs="Arial"/>
                <w:lang w:eastAsia="zh-CN"/>
              </w:rPr>
            </w:pPr>
            <w:r w:rsidRPr="000A4EB7">
              <w:rPr>
                <w:rFonts w:cs="Arial"/>
              </w:rPr>
              <w:t>A3-</w:t>
            </w:r>
            <w:r w:rsidRPr="000A4EB7">
              <w:rPr>
                <w:rFonts w:cs="Arial"/>
                <w:lang w:eastAsia="zh-CN"/>
              </w:rPr>
              <w:t>1</w:t>
            </w:r>
          </w:p>
        </w:tc>
        <w:tc>
          <w:tcPr>
            <w:tcW w:w="1468" w:type="dxa"/>
          </w:tcPr>
          <w:p w14:paraId="1A76848D" w14:textId="77777777" w:rsidR="00667558" w:rsidRPr="000A4EB7" w:rsidRDefault="00667558" w:rsidP="00ED4C83">
            <w:pPr>
              <w:pStyle w:val="TAC"/>
              <w:spacing w:line="240" w:lineRule="exact"/>
              <w:rPr>
                <w:rFonts w:cs="Arial"/>
              </w:rPr>
            </w:pPr>
            <w:r w:rsidRPr="000A4EB7">
              <w:rPr>
                <w:rFonts w:cs="Arial"/>
              </w:rPr>
              <w:t>70%</w:t>
            </w:r>
          </w:p>
        </w:tc>
        <w:tc>
          <w:tcPr>
            <w:tcW w:w="927" w:type="dxa"/>
          </w:tcPr>
          <w:p w14:paraId="4FC7DCC7" w14:textId="77777777" w:rsidR="00667558" w:rsidRPr="000A4EB7" w:rsidRDefault="00667558" w:rsidP="00ED4C83">
            <w:pPr>
              <w:pStyle w:val="TAC"/>
              <w:spacing w:line="240" w:lineRule="exact"/>
              <w:rPr>
                <w:rFonts w:cs="Arial"/>
              </w:rPr>
            </w:pPr>
            <w:r w:rsidRPr="000A4EB7">
              <w:rPr>
                <w:rFonts w:cs="Arial"/>
              </w:rPr>
              <w:t>-14.6</w:t>
            </w:r>
          </w:p>
        </w:tc>
      </w:tr>
    </w:tbl>
    <w:p w14:paraId="2721231E" w14:textId="77777777" w:rsidR="00667558" w:rsidRPr="000A4EB7" w:rsidRDefault="00667558" w:rsidP="00667558"/>
    <w:p w14:paraId="681571CB" w14:textId="065BB924" w:rsidR="001E41F3" w:rsidRDefault="001E41F3">
      <w:pPr>
        <w:rPr>
          <w:noProof/>
        </w:rPr>
      </w:pPr>
    </w:p>
    <w:p w14:paraId="55A04F53"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29E2FDEA" w14:textId="77777777" w:rsidR="00667558" w:rsidRPr="000A4EB7" w:rsidRDefault="00667558" w:rsidP="00667558">
      <w:pPr>
        <w:pStyle w:val="Heading3"/>
      </w:pPr>
      <w:bookmarkStart w:id="24" w:name="_Toc535243767"/>
      <w:r w:rsidRPr="000A4EB7">
        <w:t>8.2.10</w:t>
      </w:r>
      <w:r w:rsidRPr="000A4EB7">
        <w:tab/>
        <w:t>Performance requirements of PUSCH in multipath fading propagation conditions</w:t>
      </w:r>
      <w:r w:rsidRPr="000A4EB7">
        <w:rPr>
          <w:lang w:eastAsia="zh-CN"/>
        </w:rPr>
        <w:t xml:space="preserve"> transmission on single antenna port for </w:t>
      </w:r>
      <w:proofErr w:type="spellStart"/>
      <w:r w:rsidRPr="000A4EB7">
        <w:rPr>
          <w:lang w:eastAsia="zh-CN"/>
        </w:rPr>
        <w:t>subPRB</w:t>
      </w:r>
      <w:proofErr w:type="spellEnd"/>
      <w:r w:rsidRPr="000A4EB7">
        <w:rPr>
          <w:lang w:eastAsia="zh-CN"/>
        </w:rPr>
        <w:t xml:space="preserve"> transmission</w:t>
      </w:r>
      <w:bookmarkEnd w:id="24"/>
    </w:p>
    <w:p w14:paraId="0433C52A" w14:textId="77777777" w:rsidR="00667558" w:rsidRPr="000A4EB7" w:rsidRDefault="00667558" w:rsidP="00667558">
      <w:pPr>
        <w:pStyle w:val="Heading4"/>
      </w:pPr>
      <w:bookmarkStart w:id="25" w:name="_Toc535243768"/>
      <w:r w:rsidRPr="000A4EB7">
        <w:t>8.2.10.1</w:t>
      </w:r>
      <w:r w:rsidRPr="000A4EB7">
        <w:tab/>
        <w:t>Definition and applicability</w:t>
      </w:r>
      <w:bookmarkEnd w:id="25"/>
    </w:p>
    <w:p w14:paraId="511F96DA" w14:textId="77777777" w:rsidR="00667558" w:rsidRPr="000A4EB7" w:rsidRDefault="00667558" w:rsidP="00667558">
      <w:r w:rsidRPr="000A4EB7">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3EB04AF" w14:textId="77777777" w:rsidR="00667558" w:rsidRPr="000A4EB7" w:rsidRDefault="00667558" w:rsidP="00667558">
      <w:r w:rsidRPr="000A4EB7">
        <w:t xml:space="preserve">The tests for </w:t>
      </w:r>
      <w:proofErr w:type="spellStart"/>
      <w:r w:rsidRPr="000A4EB7">
        <w:t>CEModeA</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CEModeA</w:t>
      </w:r>
      <w:proofErr w:type="spellEnd"/>
      <w:r w:rsidRPr="000A4EB7">
        <w:t xml:space="preserve">. The tests for </w:t>
      </w:r>
      <w:proofErr w:type="spellStart"/>
      <w:r w:rsidRPr="000A4EB7">
        <w:t>CEModeB</w:t>
      </w:r>
      <w:proofErr w:type="spellEnd"/>
      <w:r w:rsidRPr="000A4EB7">
        <w:t xml:space="preserve"> defined in clause 8.2.10 are applicable only to the base stations supporting </w:t>
      </w:r>
      <w:proofErr w:type="spellStart"/>
      <w:r w:rsidRPr="000A4EB7">
        <w:t>subPRB</w:t>
      </w:r>
      <w:proofErr w:type="spellEnd"/>
      <w:r w:rsidRPr="000A4EB7">
        <w:t xml:space="preserve"> transmission under </w:t>
      </w:r>
      <w:r w:rsidRPr="000A4EB7">
        <w:rPr>
          <w:rFonts w:hint="eastAsia"/>
          <w:lang w:eastAsia="zh-CN"/>
        </w:rPr>
        <w:t>coverage enhancement</w:t>
      </w:r>
      <w:r w:rsidRPr="000A4EB7">
        <w:t xml:space="preserve"> configured with </w:t>
      </w:r>
      <w:proofErr w:type="spellStart"/>
      <w:r w:rsidRPr="000A4EB7">
        <w:t>CEModeB</w:t>
      </w:r>
      <w:proofErr w:type="spellEnd"/>
      <w:r w:rsidRPr="000A4EB7">
        <w:t>.</w:t>
      </w:r>
    </w:p>
    <w:p w14:paraId="2A1F7F19" w14:textId="77777777" w:rsidR="00667558" w:rsidRPr="000A4EB7" w:rsidRDefault="00667558" w:rsidP="00667558">
      <w:pPr>
        <w:rPr>
          <w:lang w:eastAsia="zh-CN"/>
        </w:rPr>
      </w:pPr>
      <w:r w:rsidRPr="000A4EB7">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0A4EB7">
        <w:rPr>
          <w:lang w:eastAsia="zh-CN"/>
        </w:rPr>
        <w:t>,</w:t>
      </w:r>
      <w:r w:rsidRPr="000A4EB7">
        <w:t xml:space="preserve"> only the tests for the lowest and the highest TDD channel bandwidths supported by the BS are applicable.</w:t>
      </w:r>
    </w:p>
    <w:p w14:paraId="155BAD8A" w14:textId="77777777" w:rsidR="00667558" w:rsidRPr="000A4EB7" w:rsidRDefault="00667558" w:rsidP="00667558">
      <w:pPr>
        <w:pStyle w:val="Heading4"/>
      </w:pPr>
      <w:bookmarkStart w:id="26" w:name="_Toc535243769"/>
      <w:r w:rsidRPr="000A4EB7">
        <w:t>8.2.10.2</w:t>
      </w:r>
      <w:r w:rsidRPr="000A4EB7">
        <w:tab/>
        <w:t>Minimum Requirement</w:t>
      </w:r>
      <w:bookmarkEnd w:id="26"/>
    </w:p>
    <w:p w14:paraId="791D373C" w14:textId="77777777" w:rsidR="00667558" w:rsidRPr="000A4EB7" w:rsidRDefault="00667558" w:rsidP="00667558">
      <w:r w:rsidRPr="000A4EB7">
        <w:t>The minimum requirement is in TS 36.104 [2] subclause 8.2.10.</w:t>
      </w:r>
    </w:p>
    <w:p w14:paraId="70DCEA29" w14:textId="77777777" w:rsidR="00667558" w:rsidRPr="000A4EB7" w:rsidRDefault="00667558" w:rsidP="00667558">
      <w:pPr>
        <w:pStyle w:val="Heading4"/>
      </w:pPr>
      <w:bookmarkStart w:id="27" w:name="_Toc535243770"/>
      <w:r w:rsidRPr="000A4EB7">
        <w:t>8.2.10.3</w:t>
      </w:r>
      <w:r w:rsidRPr="000A4EB7">
        <w:tab/>
        <w:t>Test Purpose</w:t>
      </w:r>
      <w:bookmarkEnd w:id="27"/>
    </w:p>
    <w:p w14:paraId="6610205A" w14:textId="77777777" w:rsidR="00667558" w:rsidRPr="000A4EB7" w:rsidRDefault="00667558" w:rsidP="00667558">
      <w:r w:rsidRPr="000A4EB7">
        <w:t>The test shall verify the receiver’s ability to achieve throughput under multipath fading propagation conditions for a given SNR.</w:t>
      </w:r>
    </w:p>
    <w:p w14:paraId="13B60779" w14:textId="77777777" w:rsidR="00667558" w:rsidRPr="000A4EB7" w:rsidRDefault="00667558" w:rsidP="00667558">
      <w:pPr>
        <w:pStyle w:val="Heading4"/>
      </w:pPr>
      <w:bookmarkStart w:id="28" w:name="_Toc535243771"/>
      <w:r w:rsidRPr="000A4EB7">
        <w:t>8.2.10.4</w:t>
      </w:r>
      <w:r w:rsidRPr="000A4EB7">
        <w:tab/>
        <w:t>Method of test</w:t>
      </w:r>
      <w:bookmarkEnd w:id="28"/>
    </w:p>
    <w:p w14:paraId="49495A37" w14:textId="77777777" w:rsidR="00667558" w:rsidRPr="000A4EB7" w:rsidRDefault="00667558" w:rsidP="00667558">
      <w:pPr>
        <w:pStyle w:val="Heading5"/>
      </w:pPr>
      <w:bookmarkStart w:id="29" w:name="_Toc535243772"/>
      <w:r w:rsidRPr="000A4EB7">
        <w:t>8.2.10.4.1</w:t>
      </w:r>
      <w:r w:rsidRPr="000A4EB7">
        <w:tab/>
        <w:t>Initial Conditions</w:t>
      </w:r>
      <w:bookmarkEnd w:id="29"/>
    </w:p>
    <w:p w14:paraId="1E16BEBC" w14:textId="77777777" w:rsidR="00667558" w:rsidRPr="000A4EB7" w:rsidRDefault="00667558" w:rsidP="00667558">
      <w:r w:rsidRPr="000A4EB7">
        <w:t>Test environment:</w:t>
      </w:r>
      <w:r w:rsidRPr="000A4EB7">
        <w:tab/>
        <w:t>Normal, see subclause D.2.</w:t>
      </w:r>
    </w:p>
    <w:p w14:paraId="699FE219" w14:textId="77777777" w:rsidR="00667558" w:rsidRPr="000A4EB7" w:rsidRDefault="00667558" w:rsidP="00667558">
      <w:r w:rsidRPr="000A4EB7">
        <w:t>RF channels to be tested:</w:t>
      </w:r>
      <w:r w:rsidRPr="000A4EB7">
        <w:tab/>
        <w:t>M; see subclause 4.7.</w:t>
      </w:r>
    </w:p>
    <w:p w14:paraId="35B1D4F0" w14:textId="77777777" w:rsidR="00667558" w:rsidRPr="000A4EB7" w:rsidRDefault="00667558" w:rsidP="00667558">
      <w:pPr>
        <w:pStyle w:val="B1"/>
      </w:pPr>
      <w:r w:rsidRPr="000A4EB7">
        <w:t>1)</w:t>
      </w:r>
      <w:r w:rsidRPr="000A4EB7">
        <w:tab/>
        <w:t>Connect the BS tester generating the wanted signal, multipath fading simulators and AWGN generators to all BS antenna connectors for diversity reception via a combining network as shown in Annex I.3.2.</w:t>
      </w:r>
    </w:p>
    <w:p w14:paraId="0242DEB2" w14:textId="77777777" w:rsidR="00667558" w:rsidRPr="000A4EB7" w:rsidRDefault="00667558" w:rsidP="00667558">
      <w:pPr>
        <w:pStyle w:val="Heading5"/>
      </w:pPr>
      <w:bookmarkStart w:id="30" w:name="_Toc535243773"/>
      <w:r w:rsidRPr="000A4EB7">
        <w:t>8.2.10.4.2</w:t>
      </w:r>
      <w:r w:rsidRPr="000A4EB7">
        <w:tab/>
        <w:t>Procedure</w:t>
      </w:r>
      <w:bookmarkEnd w:id="30"/>
    </w:p>
    <w:p w14:paraId="5A660E88" w14:textId="77777777" w:rsidR="00667558" w:rsidRPr="000A4EB7" w:rsidRDefault="00667558" w:rsidP="00667558">
      <w:pPr>
        <w:pStyle w:val="B1"/>
      </w:pPr>
      <w:r w:rsidRPr="000A4EB7">
        <w:t>1)</w:t>
      </w:r>
      <w:r w:rsidRPr="000A4EB7">
        <w:tab/>
        <w:t>Adjust the AWGN generator, according to the channel bandwidth, defined in Table 8.2.10.4.2-1.</w:t>
      </w:r>
    </w:p>
    <w:p w14:paraId="18485645" w14:textId="77777777" w:rsidR="00667558" w:rsidRPr="000A4EB7" w:rsidRDefault="00667558" w:rsidP="00667558">
      <w:pPr>
        <w:pStyle w:val="TH"/>
        <w:rPr>
          <w:rFonts w:eastAsia="‚c‚e‚o“Á‘¾ƒSƒVƒbƒN‘Ì" w:cs="v5.0.0"/>
        </w:rPr>
      </w:pPr>
      <w:r w:rsidRPr="000A4EB7">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667558" w:rsidRPr="000A4EB7" w14:paraId="556703D9" w14:textId="77777777" w:rsidTr="00ED4C83">
        <w:trPr>
          <w:cantSplit/>
          <w:jc w:val="center"/>
        </w:trPr>
        <w:tc>
          <w:tcPr>
            <w:tcW w:w="2406" w:type="dxa"/>
            <w:vAlign w:val="center"/>
          </w:tcPr>
          <w:p w14:paraId="2A225DE6" w14:textId="77777777" w:rsidR="00667558" w:rsidRPr="000A4EB7" w:rsidRDefault="00667558" w:rsidP="00ED4C83">
            <w:pPr>
              <w:pStyle w:val="TAH"/>
              <w:rPr>
                <w:rFonts w:eastAsia="‚c‚e‚o“Á‘¾ƒSƒVƒbƒN‘Ì" w:cs="v5.0.0"/>
                <w:lang w:eastAsia="ja-JP"/>
              </w:rPr>
            </w:pPr>
            <w:r w:rsidRPr="000A4EB7">
              <w:rPr>
                <w:rFonts w:eastAsia="‚c‚e‚o“Á‘¾ƒSƒVƒbƒN‘Ì" w:cs="v5.0.0"/>
              </w:rPr>
              <w:t>Channel bandwidth [MHz]</w:t>
            </w:r>
          </w:p>
        </w:tc>
        <w:tc>
          <w:tcPr>
            <w:tcW w:w="1943" w:type="dxa"/>
            <w:vAlign w:val="center"/>
          </w:tcPr>
          <w:p w14:paraId="03790950" w14:textId="77777777" w:rsidR="00667558" w:rsidRPr="000A4EB7" w:rsidRDefault="00667558" w:rsidP="00ED4C83">
            <w:pPr>
              <w:pStyle w:val="TAH"/>
              <w:rPr>
                <w:rFonts w:eastAsia="‚c‚e‚o“Á‘¾ƒSƒVƒbƒN‘Ì" w:cs="v5.0.0"/>
                <w:lang w:eastAsia="ja-JP"/>
              </w:rPr>
            </w:pPr>
            <w:r w:rsidRPr="000A4EB7">
              <w:rPr>
                <w:rFonts w:eastAsia="‚c‚e‚o“Á‘¾ƒSƒVƒbƒN‘Ì" w:cs="v5.0.0"/>
              </w:rPr>
              <w:t>AWGN power level</w:t>
            </w:r>
          </w:p>
        </w:tc>
      </w:tr>
      <w:tr w:rsidR="00667558" w:rsidRPr="000A4EB7" w14:paraId="3FB1AE06" w14:textId="77777777" w:rsidTr="00ED4C83">
        <w:trPr>
          <w:cantSplit/>
          <w:trHeight w:val="129"/>
          <w:jc w:val="center"/>
        </w:trPr>
        <w:tc>
          <w:tcPr>
            <w:tcW w:w="2406" w:type="dxa"/>
            <w:tcBorders>
              <w:bottom w:val="single" w:sz="4" w:space="0" w:color="auto"/>
            </w:tcBorders>
            <w:vAlign w:val="center"/>
          </w:tcPr>
          <w:p w14:paraId="6C0B881A" w14:textId="77777777" w:rsidR="00667558" w:rsidRPr="000A4EB7" w:rsidRDefault="00667558" w:rsidP="00ED4C83">
            <w:pPr>
              <w:pStyle w:val="TAC"/>
              <w:rPr>
                <w:rFonts w:eastAsia="‚c‚e‚o“Á‘¾ƒSƒVƒbƒN‘Ì" w:cs="v5.0.0"/>
                <w:lang w:eastAsia="ja-JP"/>
              </w:rPr>
            </w:pPr>
            <w:r w:rsidRPr="000A4EB7">
              <w:rPr>
                <w:rFonts w:eastAsia="‚c‚e‚o“Á‘¾ƒSƒVƒbƒN‘Ì" w:cs="v5.0.0"/>
              </w:rPr>
              <w:t>3</w:t>
            </w:r>
          </w:p>
        </w:tc>
        <w:tc>
          <w:tcPr>
            <w:tcW w:w="1943" w:type="dxa"/>
            <w:tcBorders>
              <w:bottom w:val="single" w:sz="4" w:space="0" w:color="auto"/>
            </w:tcBorders>
            <w:vAlign w:val="center"/>
          </w:tcPr>
          <w:p w14:paraId="11713958"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-88.7</w:t>
            </w:r>
            <w:r w:rsidRPr="000A4EB7">
              <w:rPr>
                <w:rFonts w:eastAsia="‚c‚e‚o“Á‘¾ƒSƒVƒbƒN‘Ì" w:cs="v5.0.0"/>
                <w:lang w:val="en-US" w:eastAsia="ja-JP"/>
              </w:rPr>
              <w:t> </w:t>
            </w:r>
            <w:r w:rsidRPr="000A4EB7">
              <w:rPr>
                <w:rFonts w:eastAsia="‚c‚e‚o“Á‘¾ƒSƒVƒbƒN‘Ì" w:cs="v5.0.0"/>
                <w:lang w:eastAsia="ja-JP"/>
              </w:rPr>
              <w:t>dBm / 2.7</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78E803A" w14:textId="77777777" w:rsidTr="00ED4C83">
        <w:trPr>
          <w:cantSplit/>
          <w:trHeight w:val="70"/>
          <w:jc w:val="center"/>
        </w:trPr>
        <w:tc>
          <w:tcPr>
            <w:tcW w:w="2406" w:type="dxa"/>
            <w:tcBorders>
              <w:bottom w:val="single" w:sz="4" w:space="0" w:color="auto"/>
            </w:tcBorders>
            <w:vAlign w:val="center"/>
          </w:tcPr>
          <w:p w14:paraId="1E6DF9D8" w14:textId="77777777" w:rsidR="00667558" w:rsidRPr="000A4EB7" w:rsidRDefault="00667558" w:rsidP="00ED4C83">
            <w:pPr>
              <w:pStyle w:val="TAC"/>
              <w:rPr>
                <w:rFonts w:eastAsia="‚c‚e‚o“Á‘¾ƒSƒVƒbƒN‘Ì" w:cs="v5.0.0"/>
              </w:rPr>
            </w:pPr>
            <w:r w:rsidRPr="000A4EB7">
              <w:rPr>
                <w:rFonts w:eastAsia="‚c‚e‚o“Á‘¾ƒSƒVƒbƒN‘Ì" w:cs="v5.0.0"/>
              </w:rPr>
              <w:t>5</w:t>
            </w:r>
          </w:p>
        </w:tc>
        <w:tc>
          <w:tcPr>
            <w:tcW w:w="1943" w:type="dxa"/>
            <w:tcBorders>
              <w:bottom w:val="single" w:sz="4" w:space="0" w:color="auto"/>
            </w:tcBorders>
            <w:vAlign w:val="center"/>
          </w:tcPr>
          <w:p w14:paraId="7C1688E4"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-86.5</w:t>
            </w:r>
            <w:r w:rsidRPr="000A4EB7">
              <w:rPr>
                <w:rFonts w:eastAsia="‚c‚e‚o“Á‘¾ƒSƒVƒbƒN‘Ì" w:cs="v5.0.0"/>
                <w:lang w:val="en-US" w:eastAsia="ja-JP"/>
              </w:rPr>
              <w:t> </w:t>
            </w:r>
            <w:r w:rsidRPr="000A4EB7">
              <w:rPr>
                <w:rFonts w:eastAsia="‚c‚e‚o“Á‘¾ƒSƒVƒbƒN‘Ì" w:cs="v5.0.0"/>
                <w:lang w:eastAsia="ja-JP"/>
              </w:rPr>
              <w:t>dBm / 4.5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299B7DD" w14:textId="77777777" w:rsidTr="00ED4C83">
        <w:trPr>
          <w:cantSplit/>
          <w:trHeight w:val="70"/>
          <w:jc w:val="center"/>
        </w:trPr>
        <w:tc>
          <w:tcPr>
            <w:tcW w:w="2406" w:type="dxa"/>
            <w:tcBorders>
              <w:bottom w:val="single" w:sz="4" w:space="0" w:color="auto"/>
            </w:tcBorders>
            <w:vAlign w:val="center"/>
          </w:tcPr>
          <w:p w14:paraId="00D9EC0B" w14:textId="77777777" w:rsidR="00667558" w:rsidRPr="000A4EB7" w:rsidRDefault="00667558" w:rsidP="00ED4C83">
            <w:pPr>
              <w:pStyle w:val="TAC"/>
              <w:rPr>
                <w:rFonts w:eastAsia="‚c‚e‚o“Á‘¾ƒSƒVƒbƒN‘Ì" w:cs="v5.0.0"/>
              </w:rPr>
            </w:pPr>
            <w:r w:rsidRPr="000A4EB7">
              <w:rPr>
                <w:rFonts w:eastAsia="‚c‚e‚o“Á‘¾ƒSƒVƒbƒN‘Ì" w:cs="v5.0.0"/>
              </w:rPr>
              <w:t>10</w:t>
            </w:r>
          </w:p>
        </w:tc>
        <w:tc>
          <w:tcPr>
            <w:tcW w:w="1943" w:type="dxa"/>
            <w:tcBorders>
              <w:bottom w:val="single" w:sz="4" w:space="0" w:color="auto"/>
            </w:tcBorders>
            <w:vAlign w:val="center"/>
          </w:tcPr>
          <w:p w14:paraId="4341139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-83.5</w:t>
            </w:r>
            <w:r w:rsidRPr="000A4EB7">
              <w:rPr>
                <w:rFonts w:eastAsia="‚c‚e‚o“Á‘¾ƒSƒVƒbƒN‘Ì" w:cs="v5.0.0"/>
                <w:lang w:val="en-US" w:eastAsia="ja-JP"/>
              </w:rPr>
              <w:t> </w:t>
            </w:r>
            <w:r w:rsidRPr="000A4EB7">
              <w:rPr>
                <w:rFonts w:eastAsia="‚c‚e‚o“Á‘¾ƒSƒVƒbƒN‘Ì" w:cs="v5.0.0"/>
                <w:lang w:eastAsia="ja-JP"/>
              </w:rPr>
              <w:t>dBm / 9</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3E1AC688" w14:textId="77777777" w:rsidTr="00ED4C83">
        <w:trPr>
          <w:cantSplit/>
          <w:trHeight w:val="70"/>
          <w:jc w:val="center"/>
        </w:trPr>
        <w:tc>
          <w:tcPr>
            <w:tcW w:w="2406" w:type="dxa"/>
            <w:tcBorders>
              <w:bottom w:val="single" w:sz="4" w:space="0" w:color="auto"/>
            </w:tcBorders>
            <w:vAlign w:val="center"/>
          </w:tcPr>
          <w:p w14:paraId="4E2F7213" w14:textId="77777777" w:rsidR="00667558" w:rsidRPr="000A4EB7" w:rsidRDefault="00667558" w:rsidP="00ED4C83">
            <w:pPr>
              <w:pStyle w:val="TAC"/>
              <w:rPr>
                <w:rFonts w:eastAsia="‚c‚e‚o“Á‘¾ƒSƒVƒbƒN‘Ì" w:cs="v5.0.0"/>
              </w:rPr>
            </w:pPr>
            <w:r w:rsidRPr="000A4EB7">
              <w:rPr>
                <w:rFonts w:eastAsia="‚c‚e‚o“Á‘¾ƒSƒVƒbƒN‘Ì" w:cs="v5.0.0"/>
              </w:rPr>
              <w:t>15</w:t>
            </w:r>
          </w:p>
        </w:tc>
        <w:tc>
          <w:tcPr>
            <w:tcW w:w="1943" w:type="dxa"/>
            <w:tcBorders>
              <w:bottom w:val="single" w:sz="4" w:space="0" w:color="auto"/>
            </w:tcBorders>
            <w:vAlign w:val="center"/>
          </w:tcPr>
          <w:p w14:paraId="0D38261C"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-81.7</w:t>
            </w:r>
            <w:r w:rsidRPr="000A4EB7">
              <w:rPr>
                <w:rFonts w:eastAsia="‚c‚e‚o“Á‘¾ƒSƒVƒbƒN‘Ì" w:cs="v5.0.0"/>
                <w:lang w:val="en-US" w:eastAsia="ja-JP"/>
              </w:rPr>
              <w:t> </w:t>
            </w:r>
            <w:r w:rsidRPr="000A4EB7">
              <w:rPr>
                <w:rFonts w:eastAsia="‚c‚e‚o“Á‘¾ƒSƒVƒbƒN‘Ì" w:cs="v5.0.0"/>
                <w:lang w:eastAsia="ja-JP"/>
              </w:rPr>
              <w:t>dBm / 13.5</w:t>
            </w:r>
            <w:r w:rsidRPr="000A4EB7">
              <w:rPr>
                <w:rFonts w:eastAsia="‚c‚e‚o“Á‘¾ƒSƒVƒbƒN‘Ì" w:cs="v5.0.0"/>
                <w:lang w:val="en-US" w:eastAsia="ja-JP"/>
              </w:rPr>
              <w:t> </w:t>
            </w:r>
            <w:r w:rsidRPr="000A4EB7">
              <w:rPr>
                <w:rFonts w:eastAsia="‚c‚e‚o“Á‘¾ƒSƒVƒbƒN‘Ì" w:cs="v5.0.0"/>
                <w:lang w:eastAsia="ja-JP"/>
              </w:rPr>
              <w:t>MHz</w:t>
            </w:r>
          </w:p>
        </w:tc>
      </w:tr>
      <w:tr w:rsidR="00667558" w:rsidRPr="000A4EB7" w14:paraId="01FD60F2" w14:textId="77777777" w:rsidTr="00ED4C83">
        <w:trPr>
          <w:cantSplit/>
          <w:trHeight w:val="70"/>
          <w:jc w:val="center"/>
        </w:trPr>
        <w:tc>
          <w:tcPr>
            <w:tcW w:w="2406" w:type="dxa"/>
            <w:tcBorders>
              <w:bottom w:val="single" w:sz="4" w:space="0" w:color="auto"/>
            </w:tcBorders>
            <w:vAlign w:val="center"/>
          </w:tcPr>
          <w:p w14:paraId="243F1863" w14:textId="77777777" w:rsidR="00667558" w:rsidRPr="000A4EB7" w:rsidRDefault="00667558" w:rsidP="00ED4C83">
            <w:pPr>
              <w:pStyle w:val="TAC"/>
              <w:rPr>
                <w:rFonts w:eastAsia="‚c‚e‚o“Á‘¾ƒSƒVƒbƒN‘Ì" w:cs="v5.0.0"/>
                <w:lang w:eastAsia="ja-JP"/>
              </w:rPr>
            </w:pPr>
            <w:r w:rsidRPr="000A4EB7">
              <w:rPr>
                <w:rFonts w:eastAsia="‚c‚e‚o“Á‘¾ƒSƒVƒbƒN‘Ì" w:cs="v5.0.0"/>
              </w:rPr>
              <w:t>20</w:t>
            </w:r>
          </w:p>
        </w:tc>
        <w:tc>
          <w:tcPr>
            <w:tcW w:w="1943" w:type="dxa"/>
            <w:tcBorders>
              <w:bottom w:val="single" w:sz="4" w:space="0" w:color="auto"/>
            </w:tcBorders>
            <w:vAlign w:val="center"/>
          </w:tcPr>
          <w:p w14:paraId="239764A9" w14:textId="77777777" w:rsidR="00667558" w:rsidRPr="000A4EB7" w:rsidRDefault="00667558" w:rsidP="00ED4C83">
            <w:pPr>
              <w:pStyle w:val="TAC"/>
              <w:jc w:val="left"/>
              <w:rPr>
                <w:rFonts w:eastAsia="‚c‚e‚o“Á‘¾ƒSƒVƒbƒN‘Ì" w:cs="v5.0.0"/>
                <w:lang w:eastAsia="ja-JP"/>
              </w:rPr>
            </w:pPr>
            <w:r w:rsidRPr="000A4EB7">
              <w:rPr>
                <w:rFonts w:eastAsia="‚c‚e‚o“Á‘¾ƒSƒVƒbƒN‘Ì" w:cs="v5.0.0"/>
                <w:lang w:eastAsia="ja-JP"/>
              </w:rPr>
              <w:t>-80.4</w:t>
            </w:r>
            <w:r w:rsidRPr="000A4EB7">
              <w:rPr>
                <w:rFonts w:eastAsia="‚c‚e‚o“Á‘¾ƒSƒVƒbƒN‘Ì" w:cs="v5.0.0"/>
                <w:lang w:val="en-US" w:eastAsia="ja-JP"/>
              </w:rPr>
              <w:t> </w:t>
            </w:r>
            <w:r w:rsidRPr="000A4EB7">
              <w:rPr>
                <w:rFonts w:eastAsia="‚c‚e‚o“Á‘¾ƒSƒVƒbƒN‘Ì" w:cs="v5.0.0"/>
                <w:lang w:eastAsia="ja-JP"/>
              </w:rPr>
              <w:t>dBm / 18</w:t>
            </w:r>
            <w:r w:rsidRPr="000A4EB7">
              <w:rPr>
                <w:rFonts w:eastAsia="‚c‚e‚o“Á‘¾ƒSƒVƒbƒN‘Ì" w:cs="v5.0.0"/>
                <w:lang w:val="en-US" w:eastAsia="ja-JP"/>
              </w:rPr>
              <w:t> </w:t>
            </w:r>
            <w:r w:rsidRPr="000A4EB7">
              <w:rPr>
                <w:rFonts w:eastAsia="‚c‚e‚o“Á‘¾ƒSƒVƒbƒN‘Ì" w:cs="v5.0.0"/>
                <w:lang w:eastAsia="ja-JP"/>
              </w:rPr>
              <w:t>MHz</w:t>
            </w:r>
          </w:p>
        </w:tc>
      </w:tr>
    </w:tbl>
    <w:p w14:paraId="707CC435" w14:textId="77777777" w:rsidR="00667558" w:rsidRPr="000A4EB7" w:rsidRDefault="00667558" w:rsidP="00667558"/>
    <w:p w14:paraId="7D800A1B" w14:textId="77777777" w:rsidR="00667558" w:rsidRPr="000A4EB7" w:rsidRDefault="00667558" w:rsidP="00667558">
      <w:pPr>
        <w:pStyle w:val="B1"/>
        <w:tabs>
          <w:tab w:val="num" w:pos="737"/>
        </w:tabs>
        <w:ind w:left="738" w:hanging="454"/>
      </w:pPr>
      <w:r w:rsidRPr="000A4EB7">
        <w:t>2)</w:t>
      </w:r>
      <w:r w:rsidRPr="000A4EB7">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3410B175" w14:textId="77777777" w:rsidR="00667558" w:rsidRPr="000A4EB7" w:rsidRDefault="00667558" w:rsidP="00667558">
      <w:pPr>
        <w:pStyle w:val="TH"/>
      </w:pPr>
      <w:r w:rsidRPr="000A4EB7">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667558" w:rsidRPr="000A4EB7" w14:paraId="62A21EFF" w14:textId="77777777" w:rsidTr="00ED4C83">
        <w:trPr>
          <w:jc w:val="center"/>
        </w:trPr>
        <w:tc>
          <w:tcPr>
            <w:tcW w:w="2802" w:type="dxa"/>
          </w:tcPr>
          <w:p w14:paraId="7F74B4E2" w14:textId="77777777" w:rsidR="00667558" w:rsidRPr="000A4EB7" w:rsidRDefault="00667558" w:rsidP="00ED4C83">
            <w:pPr>
              <w:pStyle w:val="TAH"/>
              <w:rPr>
                <w:rFonts w:cs="Arial"/>
              </w:rPr>
            </w:pPr>
            <w:r w:rsidRPr="000A4EB7">
              <w:rPr>
                <w:rFonts w:cs="Arial"/>
              </w:rPr>
              <w:t>Parameter</w:t>
            </w:r>
          </w:p>
        </w:tc>
        <w:tc>
          <w:tcPr>
            <w:tcW w:w="1179" w:type="dxa"/>
          </w:tcPr>
          <w:p w14:paraId="3B4C4B12" w14:textId="77777777" w:rsidR="00667558" w:rsidRPr="000A4EB7" w:rsidRDefault="00667558" w:rsidP="00ED4C83">
            <w:pPr>
              <w:pStyle w:val="TAH"/>
              <w:rPr>
                <w:rFonts w:cs="Arial"/>
                <w:lang w:eastAsia="zh-CN"/>
              </w:rPr>
            </w:pPr>
            <w:r w:rsidRPr="000A4EB7">
              <w:rPr>
                <w:rFonts w:cs="Arial"/>
                <w:lang w:eastAsia="zh-CN"/>
              </w:rPr>
              <w:t>unit</w:t>
            </w:r>
          </w:p>
        </w:tc>
        <w:tc>
          <w:tcPr>
            <w:tcW w:w="2988" w:type="dxa"/>
          </w:tcPr>
          <w:p w14:paraId="78E8CCE0"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A</w:t>
            </w:r>
          </w:p>
        </w:tc>
        <w:tc>
          <w:tcPr>
            <w:tcW w:w="2693" w:type="dxa"/>
          </w:tcPr>
          <w:p w14:paraId="16089754" w14:textId="77777777" w:rsidR="00667558" w:rsidRPr="000A4EB7" w:rsidRDefault="00667558" w:rsidP="00ED4C83">
            <w:pPr>
              <w:pStyle w:val="TAH"/>
              <w:rPr>
                <w:rFonts w:cs="Arial"/>
                <w:lang w:eastAsia="zh-CN"/>
              </w:rPr>
            </w:pPr>
            <w:proofErr w:type="spellStart"/>
            <w:r w:rsidRPr="000A4EB7">
              <w:rPr>
                <w:rFonts w:cs="Arial"/>
                <w:lang w:eastAsia="zh-CN"/>
              </w:rPr>
              <w:t>CEMode</w:t>
            </w:r>
            <w:proofErr w:type="spellEnd"/>
            <w:r w:rsidRPr="000A4EB7">
              <w:rPr>
                <w:rFonts w:cs="Arial"/>
                <w:lang w:eastAsia="zh-CN"/>
              </w:rPr>
              <w:t xml:space="preserve"> B</w:t>
            </w:r>
          </w:p>
        </w:tc>
      </w:tr>
      <w:tr w:rsidR="00667558" w:rsidRPr="000A4EB7" w14:paraId="450B0FD3" w14:textId="77777777" w:rsidTr="00ED4C83">
        <w:trPr>
          <w:jc w:val="center"/>
        </w:trPr>
        <w:tc>
          <w:tcPr>
            <w:tcW w:w="2802" w:type="dxa"/>
            <w:vAlign w:val="center"/>
          </w:tcPr>
          <w:p w14:paraId="008C004C" w14:textId="77777777" w:rsidR="00667558" w:rsidRPr="000A4EB7" w:rsidRDefault="00667558" w:rsidP="00ED4C83">
            <w:pPr>
              <w:pStyle w:val="TAC"/>
              <w:rPr>
                <w:lang w:eastAsia="zh-CN"/>
              </w:rPr>
            </w:pPr>
            <w:r w:rsidRPr="000A4EB7">
              <w:rPr>
                <w:lang w:eastAsia="zh-CN"/>
              </w:rPr>
              <w:t>Maximum number of HARQ transmissions</w:t>
            </w:r>
          </w:p>
        </w:tc>
        <w:tc>
          <w:tcPr>
            <w:tcW w:w="1179" w:type="dxa"/>
          </w:tcPr>
          <w:p w14:paraId="15F4070E" w14:textId="77777777" w:rsidR="00667558" w:rsidRPr="000A4EB7" w:rsidRDefault="00667558" w:rsidP="00ED4C83">
            <w:pPr>
              <w:pStyle w:val="TAC"/>
              <w:rPr>
                <w:lang w:eastAsia="zh-CN"/>
              </w:rPr>
            </w:pPr>
          </w:p>
        </w:tc>
        <w:tc>
          <w:tcPr>
            <w:tcW w:w="2988" w:type="dxa"/>
            <w:vAlign w:val="center"/>
          </w:tcPr>
          <w:p w14:paraId="4DBF5457" w14:textId="77777777" w:rsidR="00667558" w:rsidRPr="000A4EB7" w:rsidRDefault="00667558" w:rsidP="00ED4C83">
            <w:pPr>
              <w:pStyle w:val="TAC"/>
              <w:rPr>
                <w:lang w:eastAsia="zh-CN"/>
              </w:rPr>
            </w:pPr>
            <w:r w:rsidRPr="000A4EB7">
              <w:rPr>
                <w:lang w:eastAsia="zh-CN"/>
              </w:rPr>
              <w:t>4</w:t>
            </w:r>
          </w:p>
        </w:tc>
        <w:tc>
          <w:tcPr>
            <w:tcW w:w="2693" w:type="dxa"/>
            <w:vAlign w:val="center"/>
          </w:tcPr>
          <w:p w14:paraId="4013720C" w14:textId="77777777" w:rsidR="00667558" w:rsidRPr="000A4EB7" w:rsidRDefault="00667558" w:rsidP="00ED4C83">
            <w:pPr>
              <w:pStyle w:val="TAC"/>
              <w:rPr>
                <w:lang w:eastAsia="zh-CN"/>
              </w:rPr>
            </w:pPr>
            <w:r w:rsidRPr="000A4EB7">
              <w:rPr>
                <w:lang w:eastAsia="zh-CN"/>
              </w:rPr>
              <w:t>2</w:t>
            </w:r>
          </w:p>
        </w:tc>
      </w:tr>
      <w:tr w:rsidR="00667558" w:rsidRPr="000A4EB7" w14:paraId="742A19B0" w14:textId="77777777" w:rsidTr="00ED4C83">
        <w:trPr>
          <w:jc w:val="center"/>
        </w:trPr>
        <w:tc>
          <w:tcPr>
            <w:tcW w:w="2802" w:type="dxa"/>
            <w:vAlign w:val="center"/>
          </w:tcPr>
          <w:p w14:paraId="546AE6D8" w14:textId="77777777" w:rsidR="00667558" w:rsidRPr="000A4EB7" w:rsidRDefault="00667558" w:rsidP="00ED4C83">
            <w:pPr>
              <w:pStyle w:val="TAC"/>
              <w:rPr>
                <w:lang w:eastAsia="zh-CN"/>
              </w:rPr>
            </w:pPr>
            <w:r w:rsidRPr="000A4EB7">
              <w:t>RV sequences (Note 3)</w:t>
            </w:r>
          </w:p>
        </w:tc>
        <w:tc>
          <w:tcPr>
            <w:tcW w:w="1179" w:type="dxa"/>
          </w:tcPr>
          <w:p w14:paraId="2426DA77" w14:textId="77777777" w:rsidR="00667558" w:rsidRPr="000A4EB7" w:rsidRDefault="00667558" w:rsidP="00ED4C83">
            <w:pPr>
              <w:pStyle w:val="TAC"/>
              <w:rPr>
                <w:lang w:eastAsia="zh-CN"/>
              </w:rPr>
            </w:pPr>
          </w:p>
        </w:tc>
        <w:tc>
          <w:tcPr>
            <w:tcW w:w="2988" w:type="dxa"/>
          </w:tcPr>
          <w:p w14:paraId="0197D396" w14:textId="77777777" w:rsidR="00667558" w:rsidRPr="000A4EB7" w:rsidRDefault="00667558" w:rsidP="00ED4C83">
            <w:pPr>
              <w:pStyle w:val="TAC"/>
              <w:rPr>
                <w:lang w:eastAsia="zh-CN"/>
              </w:rPr>
            </w:pPr>
            <w:r w:rsidRPr="000A4EB7">
              <w:t>0, 2, 3, 1, 0, 2, 3, 1</w:t>
            </w:r>
          </w:p>
        </w:tc>
        <w:tc>
          <w:tcPr>
            <w:tcW w:w="2693" w:type="dxa"/>
          </w:tcPr>
          <w:p w14:paraId="389CD87E" w14:textId="77777777" w:rsidR="00667558" w:rsidRPr="000A4EB7" w:rsidRDefault="00667558" w:rsidP="00ED4C83">
            <w:pPr>
              <w:pStyle w:val="TAC"/>
              <w:rPr>
                <w:lang w:eastAsia="zh-CN"/>
              </w:rPr>
            </w:pPr>
            <w:r w:rsidRPr="000A4EB7">
              <w:t>0, 2, 3, 1, 0, 2, 3, 1</w:t>
            </w:r>
          </w:p>
        </w:tc>
      </w:tr>
      <w:tr w:rsidR="00667558" w:rsidRPr="000A4EB7" w14:paraId="7741A374" w14:textId="77777777" w:rsidTr="00ED4C83">
        <w:trPr>
          <w:jc w:val="center"/>
        </w:trPr>
        <w:tc>
          <w:tcPr>
            <w:tcW w:w="2802" w:type="dxa"/>
          </w:tcPr>
          <w:p w14:paraId="0E2857EC" w14:textId="77777777" w:rsidR="00667558" w:rsidRPr="000A4EB7" w:rsidRDefault="00667558" w:rsidP="00ED4C83">
            <w:pPr>
              <w:pStyle w:val="TAC"/>
              <w:rPr>
                <w:lang w:eastAsia="zh-CN"/>
              </w:rPr>
            </w:pPr>
            <w:r w:rsidRPr="000A4EB7">
              <w:t>Number of PUSCH repetitions</w:t>
            </w:r>
          </w:p>
        </w:tc>
        <w:tc>
          <w:tcPr>
            <w:tcW w:w="1179" w:type="dxa"/>
          </w:tcPr>
          <w:p w14:paraId="3CC1AA43" w14:textId="77777777" w:rsidR="00667558" w:rsidRPr="000A4EB7" w:rsidRDefault="00667558" w:rsidP="00ED4C83">
            <w:pPr>
              <w:pStyle w:val="TAC"/>
              <w:rPr>
                <w:lang w:eastAsia="zh-CN"/>
              </w:rPr>
            </w:pPr>
          </w:p>
        </w:tc>
        <w:tc>
          <w:tcPr>
            <w:tcW w:w="2988" w:type="dxa"/>
          </w:tcPr>
          <w:p w14:paraId="6CADA8A6" w14:textId="77777777" w:rsidR="00667558" w:rsidRPr="000A4EB7" w:rsidRDefault="00667558" w:rsidP="00ED4C83">
            <w:pPr>
              <w:pStyle w:val="TAC"/>
            </w:pPr>
            <w:r w:rsidRPr="000A4EB7">
              <w:t>1</w:t>
            </w:r>
          </w:p>
        </w:tc>
        <w:tc>
          <w:tcPr>
            <w:tcW w:w="2693" w:type="dxa"/>
          </w:tcPr>
          <w:p w14:paraId="5D2BE01D" w14:textId="77777777" w:rsidR="00667558" w:rsidRPr="000A4EB7" w:rsidRDefault="00667558" w:rsidP="00ED4C83">
            <w:pPr>
              <w:pStyle w:val="TAC"/>
              <w:rPr>
                <w:lang w:eastAsia="zh-CN"/>
              </w:rPr>
            </w:pPr>
            <w:r w:rsidRPr="000A4EB7">
              <w:t>16</w:t>
            </w:r>
          </w:p>
        </w:tc>
      </w:tr>
      <w:tr w:rsidR="00667558" w:rsidRPr="000A4EB7" w14:paraId="4B7B2F07" w14:textId="77777777" w:rsidTr="00ED4C83">
        <w:trPr>
          <w:jc w:val="center"/>
        </w:trPr>
        <w:tc>
          <w:tcPr>
            <w:tcW w:w="2802" w:type="dxa"/>
          </w:tcPr>
          <w:p w14:paraId="2C28A110" w14:textId="77777777" w:rsidR="00667558" w:rsidRPr="000A4EB7" w:rsidRDefault="00667558" w:rsidP="00ED4C83">
            <w:pPr>
              <w:pStyle w:val="TAC"/>
            </w:pPr>
            <w:r w:rsidRPr="000A4EB7">
              <w:t>Frequency hopping</w:t>
            </w:r>
          </w:p>
        </w:tc>
        <w:tc>
          <w:tcPr>
            <w:tcW w:w="1179" w:type="dxa"/>
          </w:tcPr>
          <w:p w14:paraId="2DB7A979" w14:textId="77777777" w:rsidR="00667558" w:rsidRPr="000A4EB7" w:rsidRDefault="00667558" w:rsidP="00ED4C83">
            <w:pPr>
              <w:pStyle w:val="TAC"/>
              <w:rPr>
                <w:lang w:eastAsia="zh-CN"/>
              </w:rPr>
            </w:pPr>
          </w:p>
        </w:tc>
        <w:tc>
          <w:tcPr>
            <w:tcW w:w="2988" w:type="dxa"/>
          </w:tcPr>
          <w:p w14:paraId="79ED4572" w14:textId="77777777" w:rsidR="00667558" w:rsidRPr="000A4EB7" w:rsidRDefault="00667558" w:rsidP="00ED4C83">
            <w:pPr>
              <w:pStyle w:val="TAC"/>
              <w:rPr>
                <w:lang w:eastAsia="zh-CN"/>
              </w:rPr>
            </w:pPr>
            <w:r w:rsidRPr="000A4EB7">
              <w:rPr>
                <w:lang w:eastAsia="zh-CN"/>
              </w:rPr>
              <w:t>ON</w:t>
            </w:r>
          </w:p>
        </w:tc>
        <w:tc>
          <w:tcPr>
            <w:tcW w:w="2693" w:type="dxa"/>
          </w:tcPr>
          <w:p w14:paraId="1E8E12FD" w14:textId="77777777" w:rsidR="00667558" w:rsidRPr="000A4EB7" w:rsidRDefault="00667558" w:rsidP="00ED4C83">
            <w:pPr>
              <w:pStyle w:val="TAC"/>
              <w:rPr>
                <w:lang w:eastAsia="zh-CN"/>
              </w:rPr>
            </w:pPr>
            <w:r w:rsidRPr="000A4EB7">
              <w:rPr>
                <w:lang w:eastAsia="zh-CN"/>
              </w:rPr>
              <w:t>ON</w:t>
            </w:r>
          </w:p>
        </w:tc>
      </w:tr>
      <w:tr w:rsidR="00667558" w:rsidRPr="000A4EB7" w14:paraId="6F374592" w14:textId="77777777" w:rsidTr="00ED4C83">
        <w:trPr>
          <w:jc w:val="center"/>
        </w:trPr>
        <w:tc>
          <w:tcPr>
            <w:tcW w:w="2802" w:type="dxa"/>
          </w:tcPr>
          <w:p w14:paraId="4FC80572" w14:textId="77777777" w:rsidR="00667558" w:rsidRPr="000A4EB7" w:rsidRDefault="00667558" w:rsidP="00ED4C83">
            <w:pPr>
              <w:pStyle w:val="TAC"/>
              <w:rPr>
                <w:lang w:eastAsia="zh-CN"/>
              </w:rPr>
            </w:pPr>
            <w:r w:rsidRPr="000A4EB7">
              <w:t>Frequency hopping interval</w:t>
            </w:r>
          </w:p>
        </w:tc>
        <w:tc>
          <w:tcPr>
            <w:tcW w:w="1179" w:type="dxa"/>
          </w:tcPr>
          <w:p w14:paraId="4785C174" w14:textId="77777777" w:rsidR="00667558" w:rsidRPr="000A4EB7" w:rsidRDefault="00667558" w:rsidP="00ED4C83">
            <w:pPr>
              <w:pStyle w:val="TAC"/>
              <w:rPr>
                <w:lang w:eastAsia="zh-CN"/>
              </w:rPr>
            </w:pPr>
            <w:r w:rsidRPr="000A4EB7">
              <w:rPr>
                <w:lang w:eastAsia="zh-CN"/>
              </w:rPr>
              <w:t>subframes</w:t>
            </w:r>
          </w:p>
        </w:tc>
        <w:tc>
          <w:tcPr>
            <w:tcW w:w="2988" w:type="dxa"/>
          </w:tcPr>
          <w:p w14:paraId="715B4D37" w14:textId="77777777" w:rsidR="00667558" w:rsidRPr="000A4EB7" w:rsidRDefault="00667558" w:rsidP="00ED4C83">
            <w:pPr>
              <w:pStyle w:val="TAC"/>
            </w:pPr>
            <w:r w:rsidRPr="000A4EB7">
              <w:t>4: FDD</w:t>
            </w:r>
          </w:p>
          <w:p w14:paraId="56AE1B29" w14:textId="77777777" w:rsidR="00667558" w:rsidRPr="000A4EB7" w:rsidRDefault="00667558" w:rsidP="00ED4C83">
            <w:pPr>
              <w:pStyle w:val="TAC"/>
              <w:rPr>
                <w:lang w:eastAsia="zh-CN"/>
              </w:rPr>
            </w:pPr>
            <w:r w:rsidRPr="000A4EB7">
              <w:t>5: TDD</w:t>
            </w:r>
          </w:p>
        </w:tc>
        <w:tc>
          <w:tcPr>
            <w:tcW w:w="2693" w:type="dxa"/>
          </w:tcPr>
          <w:p w14:paraId="7054C830" w14:textId="77777777" w:rsidR="00667558" w:rsidRPr="000A4EB7" w:rsidRDefault="00667558" w:rsidP="00ED4C83">
            <w:pPr>
              <w:pStyle w:val="TAC"/>
            </w:pPr>
            <w:r w:rsidRPr="000A4EB7">
              <w:t>4: FDD</w:t>
            </w:r>
          </w:p>
          <w:p w14:paraId="7F90C089" w14:textId="77777777" w:rsidR="00667558" w:rsidRPr="000A4EB7" w:rsidRDefault="00667558" w:rsidP="00ED4C83">
            <w:pPr>
              <w:pStyle w:val="TAC"/>
              <w:rPr>
                <w:lang w:eastAsia="zh-CN"/>
              </w:rPr>
            </w:pPr>
            <w:r w:rsidRPr="000A4EB7">
              <w:t>5: TDD</w:t>
            </w:r>
          </w:p>
        </w:tc>
      </w:tr>
      <w:tr w:rsidR="00667558" w:rsidRPr="000A4EB7" w14:paraId="0DC73D18" w14:textId="77777777" w:rsidTr="00ED4C83">
        <w:trPr>
          <w:jc w:val="center"/>
        </w:trPr>
        <w:tc>
          <w:tcPr>
            <w:tcW w:w="2802" w:type="dxa"/>
          </w:tcPr>
          <w:p w14:paraId="3674F158" w14:textId="77777777" w:rsidR="00667558" w:rsidRPr="000A4EB7" w:rsidRDefault="00667558" w:rsidP="00ED4C83">
            <w:pPr>
              <w:pStyle w:val="TAC"/>
            </w:pPr>
            <w:r w:rsidRPr="000A4EB7">
              <w:t>Frequency hopping offset</w:t>
            </w:r>
          </w:p>
        </w:tc>
        <w:tc>
          <w:tcPr>
            <w:tcW w:w="1179" w:type="dxa"/>
          </w:tcPr>
          <w:p w14:paraId="3F5B87D3" w14:textId="77777777" w:rsidR="00667558" w:rsidRPr="000A4EB7" w:rsidRDefault="00667558" w:rsidP="00ED4C83">
            <w:pPr>
              <w:pStyle w:val="TAC"/>
              <w:rPr>
                <w:lang w:eastAsia="zh-CN"/>
              </w:rPr>
            </w:pPr>
          </w:p>
        </w:tc>
        <w:tc>
          <w:tcPr>
            <w:tcW w:w="2988" w:type="dxa"/>
          </w:tcPr>
          <w:p w14:paraId="35766EBD" w14:textId="77777777" w:rsidR="00667558" w:rsidRPr="000A4EB7" w:rsidRDefault="00667558" w:rsidP="00ED4C83">
            <w:pPr>
              <w:pStyle w:val="TAC"/>
              <w:rPr>
                <w:lang w:eastAsia="ja-JP"/>
              </w:rPr>
            </w:pPr>
            <w:r w:rsidRPr="000A4EB7">
              <w:rPr>
                <w:position w:val="-12"/>
                <w:lang w:eastAsia="ja-JP"/>
              </w:rPr>
              <w:object w:dxaOrig="800" w:dyaOrig="380" w14:anchorId="541FD429">
                <v:shape id="_x0000_i1028" type="#_x0000_t75" style="width:40.8pt;height:19.2pt" o:ole="">
                  <v:imagedata r:id="rId12" o:title=""/>
                </v:shape>
                <o:OLEObject Type="Embed" ProgID="Equation.3" ShapeID="_x0000_i1028" DrawAspect="Content" ObjectID="_1619555687" r:id="rId18"/>
              </w:object>
            </w:r>
            <w:r w:rsidRPr="000A4EB7">
              <w:rPr>
                <w:lang w:eastAsia="ja-JP"/>
              </w:rPr>
              <w:t xml:space="preserve"> (Note 2)</w:t>
            </w:r>
          </w:p>
        </w:tc>
        <w:tc>
          <w:tcPr>
            <w:tcW w:w="2693" w:type="dxa"/>
          </w:tcPr>
          <w:p w14:paraId="1B830E45" w14:textId="77777777" w:rsidR="00667558" w:rsidRPr="000A4EB7" w:rsidRDefault="00667558" w:rsidP="00ED4C83">
            <w:pPr>
              <w:pStyle w:val="TAC"/>
              <w:rPr>
                <w:lang w:eastAsia="ja-JP"/>
              </w:rPr>
            </w:pPr>
            <w:r w:rsidRPr="000A4EB7">
              <w:rPr>
                <w:position w:val="-12"/>
                <w:lang w:eastAsia="ja-JP"/>
              </w:rPr>
              <w:object w:dxaOrig="800" w:dyaOrig="380" w14:anchorId="641AFDCA">
                <v:shape id="_x0000_i1029" type="#_x0000_t75" style="width:40.8pt;height:19.2pt" o:ole="">
                  <v:imagedata r:id="rId14" o:title=""/>
                </v:shape>
                <o:OLEObject Type="Embed" ProgID="Equation.3" ShapeID="_x0000_i1029" DrawAspect="Content" ObjectID="_1619555688" r:id="rId19"/>
              </w:object>
            </w:r>
            <w:r w:rsidRPr="000A4EB7">
              <w:rPr>
                <w:lang w:eastAsia="ja-JP"/>
              </w:rPr>
              <w:t xml:space="preserve"> (Note 2)</w:t>
            </w:r>
          </w:p>
        </w:tc>
      </w:tr>
      <w:tr w:rsidR="00667558" w:rsidRPr="000A4EB7" w14:paraId="3A3E54C4" w14:textId="77777777" w:rsidTr="00ED4C83">
        <w:trPr>
          <w:jc w:val="center"/>
        </w:trPr>
        <w:tc>
          <w:tcPr>
            <w:tcW w:w="9662" w:type="dxa"/>
            <w:gridSpan w:val="4"/>
          </w:tcPr>
          <w:p w14:paraId="2F7F74E5" w14:textId="77777777" w:rsidR="00667558" w:rsidRPr="000A4EB7" w:rsidRDefault="00667558" w:rsidP="00ED4C83">
            <w:pPr>
              <w:pStyle w:val="TAN"/>
              <w:rPr>
                <w:lang w:eastAsia="ja-JP"/>
              </w:rPr>
            </w:pPr>
            <w:r w:rsidRPr="000A4EB7">
              <w:rPr>
                <w:lang w:eastAsia="ja-JP"/>
              </w:rPr>
              <w:t>Note 1:</w:t>
            </w:r>
            <w:r w:rsidRPr="000A4EB7">
              <w:tab/>
            </w:r>
            <w:r w:rsidRPr="000A4EB7">
              <w:rPr>
                <w:lang w:eastAsia="ja-JP"/>
              </w:rPr>
              <w:t>Guard period shall be created according to TS</w:t>
            </w:r>
            <w:r w:rsidRPr="000A4EB7">
              <w:rPr>
                <w:rFonts w:eastAsia="‚c‚e‚o“Á‘¾ƒSƒVƒbƒN‘Ì" w:cs="v5.0.0"/>
                <w:lang w:val="en-US" w:eastAsia="ja-JP"/>
              </w:rPr>
              <w:t> </w:t>
            </w:r>
            <w:r w:rsidRPr="000A4EB7">
              <w:rPr>
                <w:lang w:eastAsia="ja-JP"/>
              </w:rPr>
              <w:t>36.211, 5.2.5 [12]</w:t>
            </w:r>
          </w:p>
          <w:p w14:paraId="47B4515A" w14:textId="77777777" w:rsidR="00667558" w:rsidRPr="000A4EB7" w:rsidRDefault="00667558" w:rsidP="00ED4C83">
            <w:pPr>
              <w:pStyle w:val="TAN"/>
              <w:rPr>
                <w:lang w:eastAsia="ja-JP"/>
              </w:rPr>
            </w:pPr>
            <w:r w:rsidRPr="000A4EB7">
              <w:rPr>
                <w:lang w:eastAsia="ja-JP"/>
              </w:rPr>
              <w:t>Note 2:</w:t>
            </w:r>
            <w:r w:rsidRPr="000A4EB7">
              <w:rPr>
                <w:rFonts w:cs="Arial"/>
                <w:lang w:eastAsia="zh-CN"/>
              </w:rPr>
              <w:tab/>
            </w:r>
            <w:r w:rsidRPr="000A4EB7">
              <w:rPr>
                <w:position w:val="-12"/>
                <w:lang w:eastAsia="ja-JP"/>
              </w:rPr>
              <w:object w:dxaOrig="460" w:dyaOrig="380" w14:anchorId="7A870BF7">
                <v:shape id="_x0000_i1030" type="#_x0000_t75" style="width:23.4pt;height:19.2pt" o:ole="">
                  <v:imagedata r:id="rId16" o:title=""/>
                </v:shape>
                <o:OLEObject Type="Embed" ProgID="Equation.3" ShapeID="_x0000_i1030" DrawAspect="Content" ObjectID="_1619555689" r:id="rId20"/>
              </w:object>
            </w:r>
            <w:r w:rsidRPr="000A4EB7">
              <w:rPr>
                <w:lang w:eastAsia="ja-JP"/>
              </w:rPr>
              <w:t xml:space="preserve"> is the total number of </w:t>
            </w:r>
            <w:proofErr w:type="gramStart"/>
            <w:r w:rsidRPr="000A4EB7">
              <w:rPr>
                <w:lang w:eastAsia="ja-JP"/>
              </w:rPr>
              <w:t>uplink</w:t>
            </w:r>
            <w:proofErr w:type="gramEnd"/>
            <w:r w:rsidRPr="000A4EB7">
              <w:rPr>
                <w:lang w:eastAsia="ja-JP"/>
              </w:rPr>
              <w:t xml:space="preserve"> </w:t>
            </w:r>
            <w:proofErr w:type="spellStart"/>
            <w:r w:rsidRPr="000A4EB7">
              <w:rPr>
                <w:lang w:eastAsia="ja-JP"/>
              </w:rPr>
              <w:t>narrowbands</w:t>
            </w:r>
            <w:proofErr w:type="spellEnd"/>
            <w:r w:rsidRPr="000A4EB7">
              <w:rPr>
                <w:lang w:eastAsia="ja-JP"/>
              </w:rPr>
              <w:t xml:space="preserve"> specified in TS</w:t>
            </w:r>
            <w:r w:rsidRPr="000A4EB7">
              <w:rPr>
                <w:rFonts w:eastAsia="‚c‚e‚o“Á‘¾ƒSƒVƒbƒN‘Ì" w:cs="v5.0.0"/>
                <w:lang w:val="en-US" w:eastAsia="ja-JP"/>
              </w:rPr>
              <w:t> </w:t>
            </w:r>
            <w:r w:rsidRPr="000A4EB7">
              <w:rPr>
                <w:lang w:eastAsia="ja-JP"/>
              </w:rPr>
              <w:t>36.211, 5.2.4 [12]</w:t>
            </w:r>
          </w:p>
          <w:p w14:paraId="6BA1D391" w14:textId="77777777" w:rsidR="00667558" w:rsidRPr="000A4EB7" w:rsidRDefault="00667558" w:rsidP="00ED4C83">
            <w:pPr>
              <w:pStyle w:val="TAN"/>
              <w:rPr>
                <w:lang w:eastAsia="ja-JP"/>
              </w:rPr>
            </w:pPr>
            <w:r w:rsidRPr="000A4EB7">
              <w:rPr>
                <w:lang w:eastAsia="zh-CN"/>
              </w:rPr>
              <w:t>Note 3:</w:t>
            </w:r>
            <w:r w:rsidRPr="000A4EB7">
              <w:rPr>
                <w:rFonts w:cs="Arial"/>
                <w:lang w:eastAsia="zh-CN"/>
              </w:rPr>
              <w:tab/>
            </w:r>
            <w:r w:rsidRPr="000A4EB7">
              <w:rPr>
                <w:lang w:eastAsia="zh-CN"/>
              </w:rPr>
              <w:t>RV changes per repetition every (RU size x number of RUs) transmission subframes.</w:t>
            </w:r>
          </w:p>
        </w:tc>
      </w:tr>
    </w:tbl>
    <w:p w14:paraId="0446BD0C" w14:textId="77777777" w:rsidR="00667558" w:rsidRPr="000A4EB7" w:rsidRDefault="00667558" w:rsidP="00667558"/>
    <w:p w14:paraId="28CF20AB" w14:textId="77777777" w:rsidR="00667558" w:rsidRPr="000A4EB7" w:rsidRDefault="00667558" w:rsidP="00667558">
      <w:pPr>
        <w:pStyle w:val="B1"/>
      </w:pPr>
      <w:r w:rsidRPr="000A4EB7">
        <w:t>3)</w:t>
      </w:r>
      <w:r w:rsidRPr="000A4EB7">
        <w:tab/>
        <w:t>The multipath fading emulators shall be configured according to the corresponding channel model defined in annex B.</w:t>
      </w:r>
    </w:p>
    <w:p w14:paraId="2D251983" w14:textId="77777777" w:rsidR="00667558" w:rsidRPr="000A4EB7" w:rsidRDefault="00667558" w:rsidP="00667558">
      <w:pPr>
        <w:pStyle w:val="B1"/>
      </w:pPr>
      <w:r w:rsidRPr="000A4EB7">
        <w:t>4)</w:t>
      </w:r>
      <w:r w:rsidRPr="000A4EB7">
        <w:tab/>
        <w:t>Adjust the equipment so that required SNR specified in Table 8.2.10.5-1 to 8.2.10.5-2 is achieved at the BS input.</w:t>
      </w:r>
    </w:p>
    <w:p w14:paraId="035084D2" w14:textId="77777777" w:rsidR="00667558" w:rsidRPr="000A4EB7" w:rsidRDefault="00667558" w:rsidP="00667558">
      <w:pPr>
        <w:pStyle w:val="B1"/>
      </w:pPr>
      <w:r w:rsidRPr="000A4EB7">
        <w:t>5)</w:t>
      </w:r>
      <w:r w:rsidRPr="000A4EB7">
        <w:tab/>
        <w:t>For each of the reference channels in Table 8.2.10.5-1 to 8.2.10.5-2 applicable for the base station, measure the throughput, according to annex E.</w:t>
      </w:r>
    </w:p>
    <w:p w14:paraId="430411AE" w14:textId="77777777" w:rsidR="00667558" w:rsidRPr="000A4EB7" w:rsidRDefault="00667558" w:rsidP="00667558">
      <w:pPr>
        <w:pStyle w:val="Heading4"/>
      </w:pPr>
      <w:bookmarkStart w:id="31" w:name="_Toc535243774"/>
      <w:r w:rsidRPr="000A4EB7">
        <w:t>8.2.10.5</w:t>
      </w:r>
      <w:r w:rsidRPr="000A4EB7">
        <w:tab/>
        <w:t>Test Requirement</w:t>
      </w:r>
      <w:bookmarkEnd w:id="31"/>
    </w:p>
    <w:p w14:paraId="0E270C32" w14:textId="77777777" w:rsidR="00667558" w:rsidRPr="000A4EB7" w:rsidRDefault="00667558" w:rsidP="00667558">
      <w:r w:rsidRPr="000A4EB7">
        <w:t xml:space="preserve">The throughput measured according to subclause 8.2.10.4.2 shall not be below the limits for the SNR levels specified in Table 8.2.10.5-1 for </w:t>
      </w:r>
      <w:proofErr w:type="spellStart"/>
      <w:r w:rsidRPr="000A4EB7">
        <w:t>CEMode</w:t>
      </w:r>
      <w:proofErr w:type="spellEnd"/>
      <w:r w:rsidRPr="000A4EB7">
        <w:t xml:space="preserve"> A tests and not be below the limits for the SNR levels specified in Table 8.2.10.5-2 for </w:t>
      </w:r>
      <w:proofErr w:type="spellStart"/>
      <w:r w:rsidRPr="000A4EB7">
        <w:t>CEMode</w:t>
      </w:r>
      <w:proofErr w:type="spellEnd"/>
      <w:r w:rsidRPr="000A4EB7">
        <w:t xml:space="preserve"> B tests.</w:t>
      </w:r>
    </w:p>
    <w:p w14:paraId="0B0B8554" w14:textId="77777777" w:rsidR="00667558" w:rsidRPr="000A4EB7" w:rsidRDefault="00667558" w:rsidP="00667558">
      <w:pPr>
        <w:pStyle w:val="TH"/>
        <w:rPr>
          <w:lang w:eastAsia="zh-CN"/>
        </w:rPr>
      </w:pPr>
      <w:r w:rsidRPr="000A4EB7">
        <w:t xml:space="preserve">Table </w:t>
      </w:r>
      <w:r w:rsidRPr="000A4EB7">
        <w:rPr>
          <w:bCs/>
        </w:rPr>
        <w:t xml:space="preserve">8.2.10.5-1: </w:t>
      </w:r>
      <w:r w:rsidRPr="000A4EB7">
        <w:t xml:space="preserve">Minimum requirements for PUSCH for </w:t>
      </w:r>
      <w:proofErr w:type="spellStart"/>
      <w:r w:rsidRPr="000A4EB7">
        <w:t>CEMode</w:t>
      </w:r>
      <w:proofErr w:type="spellEnd"/>
      <w:r w:rsidRPr="000A4EB7">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94"/>
        <w:gridCol w:w="1371"/>
        <w:gridCol w:w="2442"/>
        <w:gridCol w:w="901"/>
        <w:gridCol w:w="1523"/>
        <w:gridCol w:w="837"/>
      </w:tblGrid>
      <w:tr w:rsidR="00667558" w:rsidRPr="000A4EB7" w14:paraId="31EF776C" w14:textId="77777777" w:rsidTr="00ED4C83">
        <w:trPr>
          <w:trHeight w:val="20"/>
          <w:jc w:val="center"/>
        </w:trPr>
        <w:tc>
          <w:tcPr>
            <w:tcW w:w="0" w:type="auto"/>
          </w:tcPr>
          <w:p w14:paraId="54068C9B" w14:textId="77777777" w:rsidR="00667558" w:rsidRPr="000A4EB7" w:rsidRDefault="00667558" w:rsidP="00ED4C83">
            <w:pPr>
              <w:pStyle w:val="TAH"/>
              <w:snapToGrid w:val="0"/>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1A4CECC7" w14:textId="77777777" w:rsidR="00667558" w:rsidRPr="000A4EB7" w:rsidRDefault="00667558" w:rsidP="00ED4C83">
            <w:pPr>
              <w:pStyle w:val="TAH"/>
              <w:snapToGrid w:val="0"/>
              <w:rPr>
                <w:rFonts w:cs="Arial"/>
              </w:rPr>
            </w:pPr>
            <w:r w:rsidRPr="000A4EB7">
              <w:rPr>
                <w:rFonts w:cs="Arial"/>
              </w:rPr>
              <w:t>Number of RX antennas</w:t>
            </w:r>
          </w:p>
        </w:tc>
        <w:tc>
          <w:tcPr>
            <w:tcW w:w="0" w:type="auto"/>
          </w:tcPr>
          <w:p w14:paraId="1424594D" w14:textId="77777777" w:rsidR="00667558" w:rsidRPr="000A4EB7" w:rsidRDefault="00667558" w:rsidP="00ED4C83">
            <w:pPr>
              <w:pStyle w:val="TAH"/>
              <w:snapToGrid w:val="0"/>
              <w:rPr>
                <w:rFonts w:cs="Arial"/>
                <w:lang w:eastAsia="zh-CN"/>
              </w:rPr>
            </w:pPr>
            <w:r w:rsidRPr="000A4EB7">
              <w:rPr>
                <w:rFonts w:cs="Arial"/>
                <w:lang w:eastAsia="zh-CN"/>
              </w:rPr>
              <w:t>Channel Bandwidth</w:t>
            </w:r>
          </w:p>
          <w:p w14:paraId="51828BA1" w14:textId="77777777" w:rsidR="00667558" w:rsidRPr="000A4EB7" w:rsidRDefault="00667558" w:rsidP="00ED4C83">
            <w:pPr>
              <w:pStyle w:val="TAH"/>
              <w:snapToGrid w:val="0"/>
              <w:rPr>
                <w:rFonts w:cs="Arial"/>
                <w:lang w:eastAsia="zh-CN"/>
              </w:rPr>
            </w:pPr>
            <w:r w:rsidRPr="000A4EB7">
              <w:rPr>
                <w:rFonts w:cs="Arial"/>
                <w:lang w:eastAsia="zh-CN"/>
              </w:rPr>
              <w:t>(MHz)</w:t>
            </w:r>
          </w:p>
        </w:tc>
        <w:tc>
          <w:tcPr>
            <w:tcW w:w="0" w:type="auto"/>
          </w:tcPr>
          <w:p w14:paraId="18338338" w14:textId="77777777" w:rsidR="00667558" w:rsidRPr="000A4EB7" w:rsidRDefault="00667558" w:rsidP="00ED4C83">
            <w:pPr>
              <w:pStyle w:val="TAH"/>
              <w:snapToGrid w:val="0"/>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0B3DCC1F" w14:textId="77777777" w:rsidR="00667558" w:rsidRPr="000A4EB7" w:rsidRDefault="00667558" w:rsidP="00ED4C83">
            <w:pPr>
              <w:pStyle w:val="TAH"/>
              <w:snapToGrid w:val="0"/>
              <w:rPr>
                <w:rFonts w:cs="Arial"/>
              </w:rPr>
            </w:pPr>
            <w:r w:rsidRPr="000A4EB7">
              <w:rPr>
                <w:rFonts w:cs="Arial"/>
              </w:rPr>
              <w:t>FRC</w:t>
            </w:r>
            <w:r w:rsidRPr="000A4EB7">
              <w:rPr>
                <w:rFonts w:cs="Arial"/>
              </w:rPr>
              <w:br/>
              <w:t>(Annex A)</w:t>
            </w:r>
          </w:p>
        </w:tc>
        <w:tc>
          <w:tcPr>
            <w:tcW w:w="1523" w:type="dxa"/>
          </w:tcPr>
          <w:p w14:paraId="5CCC6D65" w14:textId="77777777" w:rsidR="00667558" w:rsidRPr="000A4EB7" w:rsidRDefault="00667558" w:rsidP="00ED4C83">
            <w:pPr>
              <w:pStyle w:val="TAH"/>
              <w:snapToGrid w:val="0"/>
              <w:rPr>
                <w:rFonts w:cs="Arial"/>
                <w:lang w:eastAsia="zh-CN"/>
              </w:rPr>
            </w:pPr>
            <w:r w:rsidRPr="000A4EB7">
              <w:rPr>
                <w:rFonts w:cs="Arial"/>
              </w:rPr>
              <w:t>Fraction of maximum throughput</w:t>
            </w:r>
          </w:p>
        </w:tc>
        <w:tc>
          <w:tcPr>
            <w:tcW w:w="837" w:type="dxa"/>
          </w:tcPr>
          <w:p w14:paraId="298D9502" w14:textId="77777777" w:rsidR="00667558" w:rsidRPr="000A4EB7" w:rsidRDefault="00667558" w:rsidP="00ED4C83">
            <w:pPr>
              <w:pStyle w:val="TAH"/>
              <w:snapToGrid w:val="0"/>
              <w:rPr>
                <w:rFonts w:cs="Arial"/>
              </w:rPr>
            </w:pPr>
            <w:r w:rsidRPr="000A4EB7">
              <w:rPr>
                <w:rFonts w:cs="Arial"/>
              </w:rPr>
              <w:t>SNR</w:t>
            </w:r>
          </w:p>
          <w:p w14:paraId="379A34FC" w14:textId="77777777" w:rsidR="00667558" w:rsidRPr="000A4EB7" w:rsidRDefault="00667558" w:rsidP="00ED4C83">
            <w:pPr>
              <w:pStyle w:val="TAH"/>
              <w:snapToGrid w:val="0"/>
              <w:rPr>
                <w:rFonts w:cs="Arial"/>
              </w:rPr>
            </w:pPr>
            <w:r w:rsidRPr="000A4EB7">
              <w:rPr>
                <w:rFonts w:cs="Arial"/>
              </w:rPr>
              <w:t>[dB]</w:t>
            </w:r>
          </w:p>
        </w:tc>
      </w:tr>
      <w:tr w:rsidR="00667558" w:rsidRPr="000A4EB7" w14:paraId="2FE032BE" w14:textId="77777777" w:rsidTr="00ED4C83">
        <w:trPr>
          <w:trHeight w:val="20"/>
          <w:jc w:val="center"/>
        </w:trPr>
        <w:tc>
          <w:tcPr>
            <w:tcW w:w="0" w:type="auto"/>
          </w:tcPr>
          <w:p w14:paraId="4AC535D6" w14:textId="77777777" w:rsidR="00667558" w:rsidRPr="000A4EB7" w:rsidRDefault="00667558" w:rsidP="00ED4C83">
            <w:pPr>
              <w:pStyle w:val="TAC"/>
              <w:snapToGrid w:val="0"/>
              <w:rPr>
                <w:rFonts w:cs="Arial"/>
                <w:lang w:eastAsia="zh-CN"/>
              </w:rPr>
            </w:pPr>
            <w:r w:rsidRPr="000A4EB7">
              <w:rPr>
                <w:rFonts w:cs="Arial"/>
                <w:lang w:eastAsia="zh-CN"/>
              </w:rPr>
              <w:t>1</w:t>
            </w:r>
          </w:p>
        </w:tc>
        <w:tc>
          <w:tcPr>
            <w:tcW w:w="0" w:type="auto"/>
          </w:tcPr>
          <w:p w14:paraId="0AAF3726" w14:textId="77777777" w:rsidR="00667558" w:rsidRPr="000A4EB7" w:rsidRDefault="00667558" w:rsidP="00ED4C83">
            <w:pPr>
              <w:pStyle w:val="TAC"/>
              <w:snapToGrid w:val="0"/>
              <w:rPr>
                <w:rFonts w:cs="Arial"/>
              </w:rPr>
            </w:pPr>
            <w:r w:rsidRPr="000A4EB7">
              <w:rPr>
                <w:rFonts w:cs="Arial"/>
              </w:rPr>
              <w:t>2</w:t>
            </w:r>
          </w:p>
        </w:tc>
        <w:tc>
          <w:tcPr>
            <w:tcW w:w="0" w:type="auto"/>
          </w:tcPr>
          <w:p w14:paraId="7EE36F90" w14:textId="77777777" w:rsidR="00667558" w:rsidRPr="000A4EB7" w:rsidRDefault="00667558" w:rsidP="00ED4C83">
            <w:pPr>
              <w:pStyle w:val="TAC"/>
              <w:snapToGrid w:val="0"/>
              <w:rPr>
                <w:rFonts w:cs="Arial"/>
                <w:lang w:eastAsia="zh-CN"/>
              </w:rPr>
            </w:pPr>
            <w:r w:rsidRPr="000A4EB7">
              <w:rPr>
                <w:rFonts w:cs="Arial"/>
                <w:lang w:eastAsia="zh-CN"/>
              </w:rPr>
              <w:t>3</w:t>
            </w:r>
          </w:p>
        </w:tc>
        <w:tc>
          <w:tcPr>
            <w:tcW w:w="0" w:type="auto"/>
          </w:tcPr>
          <w:p w14:paraId="763BE1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7244AF3F" w14:textId="163CF25E" w:rsidR="00667558" w:rsidRPr="000A4EB7" w:rsidRDefault="00667558" w:rsidP="00ED4C83">
            <w:pPr>
              <w:pStyle w:val="TAC"/>
              <w:snapToGrid w:val="0"/>
              <w:rPr>
                <w:rFonts w:cs="Arial"/>
              </w:rPr>
            </w:pPr>
            <w:r w:rsidRPr="000A4EB7">
              <w:rPr>
                <w:rFonts w:cs="Arial"/>
              </w:rPr>
              <w:t>A2</w:t>
            </w:r>
            <w:ins w:id="32" w:author="Kazuyoshi Uesaka" w:date="2019-02-01T14:25:00Z">
              <w:r w:rsidR="00EE4F36">
                <w:rPr>
                  <w:rFonts w:cs="Arial"/>
                </w:rPr>
                <w:t>4</w:t>
              </w:r>
            </w:ins>
            <w:del w:id="33" w:author="Kazuyoshi Uesaka" w:date="2019-02-01T14:25:00Z">
              <w:r w:rsidRPr="000A4EB7" w:rsidDel="00EE4F36">
                <w:rPr>
                  <w:rFonts w:cs="Arial"/>
                </w:rPr>
                <w:delText>5</w:delText>
              </w:r>
            </w:del>
            <w:r w:rsidRPr="000A4EB7">
              <w:rPr>
                <w:rFonts w:cs="Arial"/>
              </w:rPr>
              <w:t>-1</w:t>
            </w:r>
          </w:p>
        </w:tc>
        <w:tc>
          <w:tcPr>
            <w:tcW w:w="1523" w:type="dxa"/>
          </w:tcPr>
          <w:p w14:paraId="50040630" w14:textId="77777777" w:rsidR="00667558" w:rsidRPr="000A4EB7" w:rsidRDefault="00667558" w:rsidP="00ED4C83">
            <w:pPr>
              <w:pStyle w:val="TAC"/>
              <w:snapToGrid w:val="0"/>
              <w:rPr>
                <w:rFonts w:cs="Arial"/>
              </w:rPr>
            </w:pPr>
            <w:r w:rsidRPr="000A4EB7">
              <w:rPr>
                <w:rFonts w:cs="Arial"/>
              </w:rPr>
              <w:t>70%</w:t>
            </w:r>
          </w:p>
        </w:tc>
        <w:tc>
          <w:tcPr>
            <w:tcW w:w="837" w:type="dxa"/>
          </w:tcPr>
          <w:p w14:paraId="456E347B" w14:textId="39C3D574" w:rsidR="00667558" w:rsidRPr="000A4EB7" w:rsidRDefault="00667558" w:rsidP="00ED4C83">
            <w:pPr>
              <w:pStyle w:val="TAC"/>
              <w:snapToGrid w:val="0"/>
              <w:rPr>
                <w:rFonts w:cs="Arial"/>
                <w:lang w:eastAsia="zh-CN"/>
              </w:rPr>
            </w:pPr>
            <w:r w:rsidRPr="000A4EB7">
              <w:rPr>
                <w:rFonts w:cs="Arial"/>
                <w:lang w:eastAsia="zh-CN"/>
              </w:rPr>
              <w:t>[0.</w:t>
            </w:r>
            <w:ins w:id="34" w:author="Kazuyoshi Uesaka" w:date="2019-05-15T11:28:00Z">
              <w:r w:rsidR="00BD01A1">
                <w:rPr>
                  <w:rFonts w:cs="Arial"/>
                  <w:lang w:eastAsia="zh-CN"/>
                </w:rPr>
                <w:t>0</w:t>
              </w:r>
            </w:ins>
            <w:del w:id="35" w:author="Kazuyoshi Uesaka" w:date="2019-05-15T11:28:00Z">
              <w:r w:rsidRPr="000A4EB7" w:rsidDel="00BD01A1">
                <w:rPr>
                  <w:rFonts w:cs="Arial"/>
                  <w:lang w:eastAsia="zh-CN"/>
                </w:rPr>
                <w:delText>3</w:delText>
              </w:r>
            </w:del>
            <w:r w:rsidRPr="000A4EB7">
              <w:rPr>
                <w:rFonts w:cs="Arial"/>
                <w:lang w:eastAsia="zh-CN"/>
              </w:rPr>
              <w:t>]</w:t>
            </w:r>
          </w:p>
        </w:tc>
      </w:tr>
      <w:tr w:rsidR="00667558" w:rsidRPr="000A4EB7" w14:paraId="3F2B6037" w14:textId="77777777" w:rsidTr="00ED4C83">
        <w:trPr>
          <w:trHeight w:val="20"/>
          <w:jc w:val="center"/>
        </w:trPr>
        <w:tc>
          <w:tcPr>
            <w:tcW w:w="0" w:type="auto"/>
          </w:tcPr>
          <w:p w14:paraId="4707779E"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0484C504" w14:textId="77777777" w:rsidR="00667558" w:rsidRPr="000A4EB7" w:rsidRDefault="00667558" w:rsidP="00ED4C83">
            <w:pPr>
              <w:pStyle w:val="TAC"/>
              <w:snapToGrid w:val="0"/>
              <w:rPr>
                <w:rFonts w:cs="Arial"/>
              </w:rPr>
            </w:pPr>
            <w:r w:rsidRPr="000A4EB7">
              <w:rPr>
                <w:rFonts w:cs="Arial"/>
              </w:rPr>
              <w:t>2</w:t>
            </w:r>
          </w:p>
        </w:tc>
        <w:tc>
          <w:tcPr>
            <w:tcW w:w="0" w:type="auto"/>
          </w:tcPr>
          <w:p w14:paraId="7486CB0B" w14:textId="77777777" w:rsidR="00667558" w:rsidRPr="000A4EB7" w:rsidRDefault="00667558" w:rsidP="00ED4C83">
            <w:pPr>
              <w:pStyle w:val="TAC"/>
              <w:snapToGrid w:val="0"/>
              <w:rPr>
                <w:rFonts w:cs="Arial"/>
                <w:lang w:eastAsia="zh-CN"/>
              </w:rPr>
            </w:pPr>
            <w:r w:rsidRPr="000A4EB7">
              <w:rPr>
                <w:rFonts w:cs="Arial"/>
                <w:lang w:eastAsia="zh-CN"/>
              </w:rPr>
              <w:t>5</w:t>
            </w:r>
          </w:p>
        </w:tc>
        <w:tc>
          <w:tcPr>
            <w:tcW w:w="0" w:type="auto"/>
          </w:tcPr>
          <w:p w14:paraId="722865B8" w14:textId="77777777" w:rsidR="00667558" w:rsidRPr="000A4EB7" w:rsidRDefault="00667558" w:rsidP="00ED4C83">
            <w:pPr>
              <w:pStyle w:val="TAC"/>
              <w:snapToGrid w:val="0"/>
              <w:rPr>
                <w:rFonts w:cs="Arial"/>
              </w:rPr>
            </w:pPr>
            <w:r w:rsidRPr="000A4EB7">
              <w:rPr>
                <w:rFonts w:cs="Arial"/>
              </w:rPr>
              <w:t>EPA 5Hz Low</w:t>
            </w:r>
          </w:p>
        </w:tc>
        <w:tc>
          <w:tcPr>
            <w:tcW w:w="0" w:type="auto"/>
          </w:tcPr>
          <w:p w14:paraId="12D34672" w14:textId="3B2AADDB" w:rsidR="00667558" w:rsidRPr="000A4EB7" w:rsidRDefault="00667558" w:rsidP="00ED4C83">
            <w:pPr>
              <w:pStyle w:val="TAC"/>
              <w:snapToGrid w:val="0"/>
              <w:rPr>
                <w:rFonts w:cs="Arial"/>
              </w:rPr>
            </w:pPr>
            <w:r w:rsidRPr="000A4EB7">
              <w:rPr>
                <w:rFonts w:cs="Arial"/>
              </w:rPr>
              <w:t>A2</w:t>
            </w:r>
            <w:ins w:id="36" w:author="Kazuyoshi Uesaka" w:date="2019-02-01T14:25:00Z">
              <w:r w:rsidR="00EE4F36">
                <w:rPr>
                  <w:rFonts w:cs="Arial"/>
                </w:rPr>
                <w:t>4</w:t>
              </w:r>
            </w:ins>
            <w:del w:id="37" w:author="Kazuyoshi Uesaka" w:date="2019-02-01T14:25:00Z">
              <w:r w:rsidRPr="000A4EB7" w:rsidDel="00EE4F36">
                <w:rPr>
                  <w:rFonts w:cs="Arial"/>
                </w:rPr>
                <w:delText>5</w:delText>
              </w:r>
            </w:del>
            <w:r w:rsidRPr="000A4EB7">
              <w:rPr>
                <w:rFonts w:cs="Arial"/>
              </w:rPr>
              <w:t>-1</w:t>
            </w:r>
          </w:p>
        </w:tc>
        <w:tc>
          <w:tcPr>
            <w:tcW w:w="1523" w:type="dxa"/>
          </w:tcPr>
          <w:p w14:paraId="4E424DF8" w14:textId="77777777" w:rsidR="00667558" w:rsidRPr="000A4EB7" w:rsidRDefault="00667558" w:rsidP="00ED4C83">
            <w:pPr>
              <w:pStyle w:val="TAC"/>
              <w:snapToGrid w:val="0"/>
              <w:rPr>
                <w:rFonts w:cs="Arial"/>
              </w:rPr>
            </w:pPr>
            <w:r w:rsidRPr="000A4EB7">
              <w:rPr>
                <w:rFonts w:cs="Arial"/>
              </w:rPr>
              <w:t>70%</w:t>
            </w:r>
          </w:p>
        </w:tc>
        <w:tc>
          <w:tcPr>
            <w:tcW w:w="837" w:type="dxa"/>
          </w:tcPr>
          <w:p w14:paraId="60B5F2AA" w14:textId="5F0F094B" w:rsidR="00667558" w:rsidRPr="000A4EB7" w:rsidRDefault="00667558" w:rsidP="00ED4C83">
            <w:pPr>
              <w:pStyle w:val="TAC"/>
              <w:snapToGrid w:val="0"/>
              <w:rPr>
                <w:rFonts w:cs="Arial"/>
                <w:lang w:eastAsia="zh-CN"/>
              </w:rPr>
            </w:pPr>
            <w:r w:rsidRPr="000A4EB7">
              <w:rPr>
                <w:rFonts w:cs="Arial"/>
                <w:lang w:eastAsia="zh-CN"/>
              </w:rPr>
              <w:t>[</w:t>
            </w:r>
            <w:ins w:id="38" w:author="Kazuyoshi Uesaka" w:date="2019-05-15T11:28:00Z">
              <w:r w:rsidR="00BD01A1">
                <w:rPr>
                  <w:rFonts w:cs="Arial"/>
                  <w:lang w:eastAsia="zh-CN"/>
                </w:rPr>
                <w:t>-0.2</w:t>
              </w:r>
            </w:ins>
            <w:del w:id="39" w:author="Kazuyoshi Uesaka" w:date="2019-05-15T11:28:00Z">
              <w:r w:rsidRPr="000A4EB7" w:rsidDel="00BD01A1">
                <w:rPr>
                  <w:rFonts w:cs="Arial"/>
                  <w:lang w:eastAsia="zh-CN"/>
                </w:rPr>
                <w:delText>0.1</w:delText>
              </w:r>
            </w:del>
            <w:r w:rsidRPr="000A4EB7">
              <w:rPr>
                <w:rFonts w:cs="Arial"/>
                <w:lang w:eastAsia="zh-CN"/>
              </w:rPr>
              <w:t>]</w:t>
            </w:r>
          </w:p>
        </w:tc>
      </w:tr>
      <w:tr w:rsidR="00667558" w:rsidRPr="000A4EB7" w14:paraId="55739326" w14:textId="77777777" w:rsidTr="00ED4C83">
        <w:trPr>
          <w:trHeight w:val="20"/>
          <w:jc w:val="center"/>
        </w:trPr>
        <w:tc>
          <w:tcPr>
            <w:tcW w:w="0" w:type="auto"/>
          </w:tcPr>
          <w:p w14:paraId="7E16EC80"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507BF87D" w14:textId="77777777" w:rsidR="00667558" w:rsidRPr="000A4EB7" w:rsidRDefault="00667558" w:rsidP="00ED4C83">
            <w:pPr>
              <w:pStyle w:val="TAC"/>
              <w:snapToGrid w:val="0"/>
              <w:rPr>
                <w:rFonts w:cs="Arial"/>
              </w:rPr>
            </w:pPr>
            <w:r w:rsidRPr="000A4EB7">
              <w:rPr>
                <w:rFonts w:cs="Arial"/>
              </w:rPr>
              <w:t>2</w:t>
            </w:r>
          </w:p>
        </w:tc>
        <w:tc>
          <w:tcPr>
            <w:tcW w:w="0" w:type="auto"/>
          </w:tcPr>
          <w:p w14:paraId="3EF8B558" w14:textId="77777777" w:rsidR="00667558" w:rsidRPr="000A4EB7" w:rsidRDefault="00667558" w:rsidP="00ED4C83">
            <w:pPr>
              <w:pStyle w:val="TAC"/>
              <w:snapToGrid w:val="0"/>
              <w:rPr>
                <w:rFonts w:cs="Arial"/>
                <w:lang w:eastAsia="zh-CN"/>
              </w:rPr>
            </w:pPr>
            <w:r w:rsidRPr="000A4EB7">
              <w:rPr>
                <w:rFonts w:cs="Arial"/>
                <w:lang w:eastAsia="zh-CN"/>
              </w:rPr>
              <w:t>10</w:t>
            </w:r>
          </w:p>
        </w:tc>
        <w:tc>
          <w:tcPr>
            <w:tcW w:w="0" w:type="auto"/>
          </w:tcPr>
          <w:p w14:paraId="6651B3F4"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7718050" w14:textId="6F5C7CC1" w:rsidR="00667558" w:rsidRPr="000A4EB7" w:rsidRDefault="00667558" w:rsidP="00ED4C83">
            <w:pPr>
              <w:pStyle w:val="TAC"/>
              <w:snapToGrid w:val="0"/>
              <w:rPr>
                <w:rFonts w:cs="Arial"/>
              </w:rPr>
            </w:pPr>
            <w:r w:rsidRPr="000A4EB7">
              <w:rPr>
                <w:rFonts w:cs="Arial"/>
              </w:rPr>
              <w:t>A2</w:t>
            </w:r>
            <w:ins w:id="40" w:author="Kazuyoshi Uesaka" w:date="2019-02-01T14:25:00Z">
              <w:r w:rsidR="00EE4F36">
                <w:rPr>
                  <w:rFonts w:cs="Arial"/>
                </w:rPr>
                <w:t>4</w:t>
              </w:r>
            </w:ins>
            <w:del w:id="41" w:author="Kazuyoshi Uesaka" w:date="2019-02-01T14:25:00Z">
              <w:r w:rsidRPr="000A4EB7" w:rsidDel="00EE4F36">
                <w:rPr>
                  <w:rFonts w:cs="Arial"/>
                </w:rPr>
                <w:delText>5</w:delText>
              </w:r>
            </w:del>
            <w:r w:rsidRPr="000A4EB7">
              <w:rPr>
                <w:rFonts w:cs="Arial"/>
              </w:rPr>
              <w:t>-1</w:t>
            </w:r>
          </w:p>
        </w:tc>
        <w:tc>
          <w:tcPr>
            <w:tcW w:w="1523" w:type="dxa"/>
          </w:tcPr>
          <w:p w14:paraId="085473C1" w14:textId="77777777" w:rsidR="00667558" w:rsidRPr="000A4EB7" w:rsidRDefault="00667558" w:rsidP="00ED4C83">
            <w:pPr>
              <w:pStyle w:val="TAC"/>
              <w:snapToGrid w:val="0"/>
              <w:rPr>
                <w:rFonts w:cs="Arial"/>
              </w:rPr>
            </w:pPr>
            <w:r w:rsidRPr="000A4EB7">
              <w:rPr>
                <w:rFonts w:cs="Arial"/>
              </w:rPr>
              <w:t>70%</w:t>
            </w:r>
          </w:p>
        </w:tc>
        <w:tc>
          <w:tcPr>
            <w:tcW w:w="837" w:type="dxa"/>
          </w:tcPr>
          <w:p w14:paraId="2AE95BCD" w14:textId="27862179" w:rsidR="00667558" w:rsidRPr="000A4EB7" w:rsidRDefault="00667558" w:rsidP="00ED4C83">
            <w:pPr>
              <w:pStyle w:val="TAC"/>
              <w:snapToGrid w:val="0"/>
              <w:rPr>
                <w:rFonts w:cs="Arial"/>
                <w:lang w:eastAsia="zh-CN"/>
              </w:rPr>
            </w:pPr>
            <w:r w:rsidRPr="000A4EB7">
              <w:rPr>
                <w:rFonts w:cs="Arial"/>
                <w:lang w:eastAsia="zh-CN"/>
              </w:rPr>
              <w:t>[</w:t>
            </w:r>
            <w:ins w:id="42" w:author="Kazuyoshi Uesaka" w:date="2019-05-15T11:28:00Z">
              <w:r w:rsidR="00BD01A1">
                <w:rPr>
                  <w:rFonts w:cs="Arial"/>
                  <w:lang w:eastAsia="zh-CN"/>
                </w:rPr>
                <w:t>-0.2</w:t>
              </w:r>
            </w:ins>
            <w:del w:id="43" w:author="Kazuyoshi Uesaka" w:date="2019-05-15T11:28:00Z">
              <w:r w:rsidRPr="000A4EB7" w:rsidDel="00BD01A1">
                <w:rPr>
                  <w:rFonts w:cs="Arial"/>
                  <w:lang w:eastAsia="zh-CN"/>
                </w:rPr>
                <w:delText>0.1</w:delText>
              </w:r>
            </w:del>
            <w:r w:rsidRPr="000A4EB7">
              <w:rPr>
                <w:rFonts w:cs="Arial"/>
                <w:lang w:eastAsia="zh-CN"/>
              </w:rPr>
              <w:t>]</w:t>
            </w:r>
          </w:p>
        </w:tc>
      </w:tr>
      <w:tr w:rsidR="00667558" w:rsidRPr="000A4EB7" w14:paraId="04190FF3" w14:textId="77777777" w:rsidTr="00ED4C83">
        <w:trPr>
          <w:trHeight w:val="20"/>
          <w:jc w:val="center"/>
        </w:trPr>
        <w:tc>
          <w:tcPr>
            <w:tcW w:w="0" w:type="auto"/>
          </w:tcPr>
          <w:p w14:paraId="4DE1042D"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4C6A175A" w14:textId="77777777" w:rsidR="00667558" w:rsidRPr="000A4EB7" w:rsidRDefault="00667558" w:rsidP="00ED4C83">
            <w:pPr>
              <w:pStyle w:val="TAC"/>
              <w:snapToGrid w:val="0"/>
              <w:rPr>
                <w:rFonts w:cs="Arial"/>
              </w:rPr>
            </w:pPr>
            <w:r w:rsidRPr="000A4EB7">
              <w:rPr>
                <w:rFonts w:cs="Arial"/>
              </w:rPr>
              <w:t>2</w:t>
            </w:r>
          </w:p>
        </w:tc>
        <w:tc>
          <w:tcPr>
            <w:tcW w:w="0" w:type="auto"/>
          </w:tcPr>
          <w:p w14:paraId="1D0EABD8" w14:textId="77777777" w:rsidR="00667558" w:rsidRPr="000A4EB7" w:rsidRDefault="00667558" w:rsidP="00ED4C83">
            <w:pPr>
              <w:pStyle w:val="TAC"/>
              <w:snapToGrid w:val="0"/>
              <w:rPr>
                <w:rFonts w:cs="Arial"/>
                <w:lang w:eastAsia="zh-CN"/>
              </w:rPr>
            </w:pPr>
            <w:r w:rsidRPr="000A4EB7">
              <w:rPr>
                <w:rFonts w:cs="Arial"/>
              </w:rPr>
              <w:t>15</w:t>
            </w:r>
          </w:p>
        </w:tc>
        <w:tc>
          <w:tcPr>
            <w:tcW w:w="0" w:type="auto"/>
          </w:tcPr>
          <w:p w14:paraId="56E33045"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4BFA6BF" w14:textId="4A2ADBEB" w:rsidR="00667558" w:rsidRPr="000A4EB7" w:rsidRDefault="00667558" w:rsidP="00ED4C83">
            <w:pPr>
              <w:pStyle w:val="TAC"/>
              <w:snapToGrid w:val="0"/>
              <w:rPr>
                <w:rFonts w:cs="Arial"/>
              </w:rPr>
            </w:pPr>
            <w:r w:rsidRPr="000A4EB7">
              <w:rPr>
                <w:rFonts w:cs="Arial"/>
              </w:rPr>
              <w:t>A2</w:t>
            </w:r>
            <w:ins w:id="44" w:author="Kazuyoshi Uesaka" w:date="2019-02-01T14:25:00Z">
              <w:r w:rsidR="00EE4F36">
                <w:rPr>
                  <w:rFonts w:cs="Arial"/>
                </w:rPr>
                <w:t>4</w:t>
              </w:r>
            </w:ins>
            <w:del w:id="45" w:author="Kazuyoshi Uesaka" w:date="2019-02-01T14:25:00Z">
              <w:r w:rsidRPr="000A4EB7" w:rsidDel="00EE4F36">
                <w:rPr>
                  <w:rFonts w:cs="Arial"/>
                </w:rPr>
                <w:delText>5</w:delText>
              </w:r>
            </w:del>
            <w:r w:rsidRPr="000A4EB7">
              <w:rPr>
                <w:rFonts w:cs="Arial"/>
              </w:rPr>
              <w:t>-1</w:t>
            </w:r>
          </w:p>
        </w:tc>
        <w:tc>
          <w:tcPr>
            <w:tcW w:w="1523" w:type="dxa"/>
          </w:tcPr>
          <w:p w14:paraId="276CEBDE" w14:textId="77777777" w:rsidR="00667558" w:rsidRPr="000A4EB7" w:rsidRDefault="00667558" w:rsidP="00ED4C83">
            <w:pPr>
              <w:pStyle w:val="TAC"/>
              <w:snapToGrid w:val="0"/>
              <w:rPr>
                <w:rFonts w:cs="Arial"/>
              </w:rPr>
            </w:pPr>
            <w:r w:rsidRPr="000A4EB7">
              <w:rPr>
                <w:rFonts w:cs="Arial"/>
              </w:rPr>
              <w:t>70%</w:t>
            </w:r>
          </w:p>
        </w:tc>
        <w:tc>
          <w:tcPr>
            <w:tcW w:w="837" w:type="dxa"/>
          </w:tcPr>
          <w:p w14:paraId="18A16E81" w14:textId="5FBED5E1" w:rsidR="00667558" w:rsidRPr="000A4EB7" w:rsidRDefault="00667558" w:rsidP="00ED4C83">
            <w:pPr>
              <w:pStyle w:val="TAC"/>
              <w:snapToGrid w:val="0"/>
              <w:rPr>
                <w:rFonts w:cs="Arial"/>
                <w:lang w:eastAsia="zh-CN"/>
              </w:rPr>
            </w:pPr>
            <w:r w:rsidRPr="000A4EB7">
              <w:rPr>
                <w:rFonts w:cs="Arial"/>
                <w:lang w:eastAsia="zh-CN"/>
              </w:rPr>
              <w:t>[-0.</w:t>
            </w:r>
            <w:ins w:id="46" w:author="Kazuyoshi Uesaka" w:date="2019-05-15T11:28:00Z">
              <w:r w:rsidR="00BD01A1">
                <w:rPr>
                  <w:rFonts w:cs="Arial"/>
                  <w:lang w:eastAsia="zh-CN"/>
                </w:rPr>
                <w:t>4</w:t>
              </w:r>
            </w:ins>
            <w:del w:id="47" w:author="Kazuyoshi Uesaka" w:date="2019-05-15T11:28:00Z">
              <w:r w:rsidRPr="000A4EB7" w:rsidDel="00BD01A1">
                <w:rPr>
                  <w:rFonts w:cs="Arial"/>
                  <w:lang w:eastAsia="zh-CN"/>
                </w:rPr>
                <w:delText>1</w:delText>
              </w:r>
            </w:del>
            <w:r w:rsidRPr="000A4EB7">
              <w:rPr>
                <w:rFonts w:cs="Arial"/>
                <w:lang w:eastAsia="zh-CN"/>
              </w:rPr>
              <w:t>]</w:t>
            </w:r>
          </w:p>
        </w:tc>
      </w:tr>
      <w:tr w:rsidR="00667558" w:rsidRPr="000A4EB7" w14:paraId="6AE213A0" w14:textId="77777777" w:rsidTr="00ED4C83">
        <w:trPr>
          <w:trHeight w:val="20"/>
          <w:jc w:val="center"/>
        </w:trPr>
        <w:tc>
          <w:tcPr>
            <w:tcW w:w="0" w:type="auto"/>
          </w:tcPr>
          <w:p w14:paraId="5085A2E3" w14:textId="77777777" w:rsidR="00667558" w:rsidRPr="000A4EB7" w:rsidRDefault="00667558" w:rsidP="00ED4C83">
            <w:pPr>
              <w:pStyle w:val="TAC"/>
              <w:snapToGrid w:val="0"/>
              <w:rPr>
                <w:rFonts w:cs="Arial"/>
                <w:lang w:eastAsia="zh-CN"/>
              </w:rPr>
            </w:pPr>
            <w:r w:rsidRPr="000A4EB7">
              <w:rPr>
                <w:rFonts w:cs="Arial"/>
              </w:rPr>
              <w:t>1</w:t>
            </w:r>
          </w:p>
        </w:tc>
        <w:tc>
          <w:tcPr>
            <w:tcW w:w="0" w:type="auto"/>
          </w:tcPr>
          <w:p w14:paraId="31C6AE7D" w14:textId="77777777" w:rsidR="00667558" w:rsidRPr="000A4EB7" w:rsidRDefault="00667558" w:rsidP="00ED4C83">
            <w:pPr>
              <w:pStyle w:val="TAC"/>
              <w:snapToGrid w:val="0"/>
              <w:rPr>
                <w:rFonts w:cs="Arial"/>
              </w:rPr>
            </w:pPr>
            <w:r w:rsidRPr="000A4EB7">
              <w:rPr>
                <w:rFonts w:cs="Arial"/>
              </w:rPr>
              <w:t>2</w:t>
            </w:r>
          </w:p>
        </w:tc>
        <w:tc>
          <w:tcPr>
            <w:tcW w:w="0" w:type="auto"/>
          </w:tcPr>
          <w:p w14:paraId="2E20CAF3" w14:textId="77777777" w:rsidR="00667558" w:rsidRPr="000A4EB7" w:rsidRDefault="00667558" w:rsidP="00ED4C83">
            <w:pPr>
              <w:pStyle w:val="TAC"/>
              <w:snapToGrid w:val="0"/>
              <w:rPr>
                <w:rFonts w:cs="Arial"/>
              </w:rPr>
            </w:pPr>
            <w:r w:rsidRPr="000A4EB7">
              <w:rPr>
                <w:rFonts w:cs="Arial"/>
              </w:rPr>
              <w:t>20</w:t>
            </w:r>
          </w:p>
        </w:tc>
        <w:tc>
          <w:tcPr>
            <w:tcW w:w="0" w:type="auto"/>
          </w:tcPr>
          <w:p w14:paraId="3B16A871" w14:textId="77777777" w:rsidR="00667558" w:rsidRPr="000A4EB7" w:rsidRDefault="00667558" w:rsidP="00ED4C83">
            <w:pPr>
              <w:pStyle w:val="TAC"/>
              <w:snapToGrid w:val="0"/>
              <w:rPr>
                <w:rFonts w:cs="Arial"/>
              </w:rPr>
            </w:pPr>
            <w:r w:rsidRPr="000A4EB7">
              <w:rPr>
                <w:rFonts w:cs="Arial"/>
              </w:rPr>
              <w:t>EPA 5Hz Low</w:t>
            </w:r>
          </w:p>
        </w:tc>
        <w:tc>
          <w:tcPr>
            <w:tcW w:w="0" w:type="auto"/>
          </w:tcPr>
          <w:p w14:paraId="6F48BA8F" w14:textId="6FCBA055" w:rsidR="00667558" w:rsidRPr="000A4EB7" w:rsidRDefault="00667558" w:rsidP="00ED4C83">
            <w:pPr>
              <w:pStyle w:val="TAC"/>
              <w:snapToGrid w:val="0"/>
              <w:rPr>
                <w:rFonts w:cs="Arial"/>
              </w:rPr>
            </w:pPr>
            <w:r w:rsidRPr="000A4EB7">
              <w:rPr>
                <w:rFonts w:cs="Arial"/>
              </w:rPr>
              <w:t>A2</w:t>
            </w:r>
            <w:ins w:id="48" w:author="Kazuyoshi Uesaka" w:date="2019-02-01T14:25:00Z">
              <w:r w:rsidR="00EE4F36">
                <w:rPr>
                  <w:rFonts w:cs="Arial"/>
                </w:rPr>
                <w:t>4</w:t>
              </w:r>
            </w:ins>
            <w:del w:id="49" w:author="Kazuyoshi Uesaka" w:date="2019-02-01T14:25:00Z">
              <w:r w:rsidRPr="000A4EB7" w:rsidDel="00EE4F36">
                <w:rPr>
                  <w:rFonts w:cs="Arial"/>
                </w:rPr>
                <w:delText>5</w:delText>
              </w:r>
            </w:del>
            <w:r w:rsidRPr="000A4EB7">
              <w:rPr>
                <w:rFonts w:cs="Arial"/>
              </w:rPr>
              <w:t>-1</w:t>
            </w:r>
          </w:p>
        </w:tc>
        <w:tc>
          <w:tcPr>
            <w:tcW w:w="1523" w:type="dxa"/>
          </w:tcPr>
          <w:p w14:paraId="5429F30A" w14:textId="77777777" w:rsidR="00667558" w:rsidRPr="000A4EB7" w:rsidRDefault="00667558" w:rsidP="00ED4C83">
            <w:pPr>
              <w:pStyle w:val="TAC"/>
              <w:snapToGrid w:val="0"/>
              <w:rPr>
                <w:rFonts w:cs="Arial"/>
              </w:rPr>
            </w:pPr>
            <w:r w:rsidRPr="000A4EB7">
              <w:rPr>
                <w:rFonts w:cs="Arial"/>
              </w:rPr>
              <w:t>70%</w:t>
            </w:r>
          </w:p>
        </w:tc>
        <w:tc>
          <w:tcPr>
            <w:tcW w:w="837" w:type="dxa"/>
          </w:tcPr>
          <w:p w14:paraId="685DA078" w14:textId="371FF80C" w:rsidR="00667558" w:rsidRPr="000A4EB7" w:rsidRDefault="00667558" w:rsidP="00ED4C83">
            <w:pPr>
              <w:pStyle w:val="TAC"/>
              <w:snapToGrid w:val="0"/>
              <w:rPr>
                <w:rFonts w:cs="Arial"/>
                <w:lang w:eastAsia="zh-CN"/>
              </w:rPr>
            </w:pPr>
            <w:r w:rsidRPr="000A4EB7">
              <w:rPr>
                <w:rFonts w:cs="Arial"/>
                <w:lang w:eastAsia="zh-CN"/>
              </w:rPr>
              <w:t>[-0.</w:t>
            </w:r>
            <w:ins w:id="50" w:author="Kazuyoshi Uesaka" w:date="2019-05-15T11:28:00Z">
              <w:r w:rsidR="00BD01A1">
                <w:rPr>
                  <w:rFonts w:cs="Arial"/>
                  <w:lang w:eastAsia="zh-CN"/>
                </w:rPr>
                <w:t>4</w:t>
              </w:r>
            </w:ins>
            <w:del w:id="51" w:author="Kazuyoshi Uesaka" w:date="2019-05-15T11:28:00Z">
              <w:r w:rsidRPr="000A4EB7" w:rsidDel="00BD01A1">
                <w:rPr>
                  <w:rFonts w:cs="Arial"/>
                  <w:lang w:eastAsia="zh-CN"/>
                </w:rPr>
                <w:delText>1</w:delText>
              </w:r>
            </w:del>
            <w:r w:rsidRPr="000A4EB7">
              <w:rPr>
                <w:rFonts w:cs="Arial"/>
                <w:lang w:eastAsia="zh-CN"/>
              </w:rPr>
              <w:t>]</w:t>
            </w:r>
          </w:p>
        </w:tc>
      </w:tr>
    </w:tbl>
    <w:p w14:paraId="7E17E0E0" w14:textId="77777777" w:rsidR="00667558" w:rsidRPr="000A4EB7" w:rsidRDefault="00667558" w:rsidP="00667558">
      <w:pPr>
        <w:rPr>
          <w:noProof/>
          <w:lang w:eastAsia="zh-CN"/>
        </w:rPr>
      </w:pPr>
    </w:p>
    <w:p w14:paraId="751AE609" w14:textId="77777777" w:rsidR="00667558" w:rsidRPr="000A4EB7" w:rsidRDefault="00667558" w:rsidP="00667558">
      <w:pPr>
        <w:pStyle w:val="TH"/>
      </w:pPr>
      <w:r w:rsidRPr="000A4EB7">
        <w:t xml:space="preserve">Table 8.2.10.5-2: Minimum requirements for PUSCH for </w:t>
      </w:r>
      <w:proofErr w:type="spellStart"/>
      <w:r w:rsidRPr="000A4EB7">
        <w:t>CEMode</w:t>
      </w:r>
      <w:proofErr w:type="spellEnd"/>
      <w:r w:rsidRPr="000A4EB7">
        <w:t xml:space="preserve"> </w:t>
      </w:r>
      <w:r w:rsidRPr="000A4EB7">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388"/>
        <w:gridCol w:w="1367"/>
        <w:gridCol w:w="2424"/>
        <w:gridCol w:w="900"/>
        <w:gridCol w:w="1468"/>
        <w:gridCol w:w="927"/>
      </w:tblGrid>
      <w:tr w:rsidR="00667558" w:rsidRPr="000A4EB7" w14:paraId="5B3503DE" w14:textId="77777777" w:rsidTr="00ED4C83">
        <w:trPr>
          <w:trHeight w:val="20"/>
          <w:jc w:val="center"/>
        </w:trPr>
        <w:tc>
          <w:tcPr>
            <w:tcW w:w="0" w:type="auto"/>
          </w:tcPr>
          <w:p w14:paraId="23F7E06E" w14:textId="77777777" w:rsidR="00667558" w:rsidRPr="000A4EB7" w:rsidRDefault="00667558" w:rsidP="00ED4C83">
            <w:pPr>
              <w:pStyle w:val="TAH"/>
              <w:spacing w:line="240" w:lineRule="exact"/>
              <w:rPr>
                <w:rFonts w:cs="Arial"/>
              </w:rPr>
            </w:pPr>
            <w:r w:rsidRPr="000A4EB7">
              <w:rPr>
                <w:rFonts w:cs="Arial"/>
                <w:lang w:eastAsia="zh-CN"/>
              </w:rPr>
              <w:t>N</w:t>
            </w:r>
            <w:r w:rsidRPr="000A4EB7">
              <w:rPr>
                <w:rFonts w:cs="Arial"/>
              </w:rPr>
              <w:t xml:space="preserve">umber of </w:t>
            </w:r>
            <w:r w:rsidRPr="000A4EB7">
              <w:rPr>
                <w:rFonts w:cs="Arial"/>
                <w:lang w:eastAsia="zh-CN"/>
              </w:rPr>
              <w:t>T</w:t>
            </w:r>
            <w:r w:rsidRPr="000A4EB7">
              <w:rPr>
                <w:rFonts w:cs="Arial"/>
              </w:rPr>
              <w:t>X antennas</w:t>
            </w:r>
          </w:p>
        </w:tc>
        <w:tc>
          <w:tcPr>
            <w:tcW w:w="0" w:type="auto"/>
          </w:tcPr>
          <w:p w14:paraId="7769AADB" w14:textId="77777777" w:rsidR="00667558" w:rsidRPr="000A4EB7" w:rsidRDefault="00667558" w:rsidP="00ED4C83">
            <w:pPr>
              <w:pStyle w:val="TAH"/>
              <w:spacing w:line="240" w:lineRule="exact"/>
              <w:rPr>
                <w:rFonts w:cs="Arial"/>
              </w:rPr>
            </w:pPr>
            <w:r w:rsidRPr="000A4EB7">
              <w:rPr>
                <w:rFonts w:cs="Arial"/>
              </w:rPr>
              <w:t>Number of RX antennas</w:t>
            </w:r>
          </w:p>
        </w:tc>
        <w:tc>
          <w:tcPr>
            <w:tcW w:w="0" w:type="auto"/>
          </w:tcPr>
          <w:p w14:paraId="2BCC9E07" w14:textId="77777777" w:rsidR="00667558" w:rsidRPr="000A4EB7" w:rsidRDefault="00667558" w:rsidP="00ED4C83">
            <w:pPr>
              <w:pStyle w:val="TAH"/>
              <w:spacing w:line="240" w:lineRule="exact"/>
              <w:rPr>
                <w:rFonts w:cs="Arial"/>
                <w:lang w:eastAsia="zh-CN"/>
              </w:rPr>
            </w:pPr>
            <w:r w:rsidRPr="000A4EB7">
              <w:rPr>
                <w:rFonts w:cs="Arial"/>
                <w:lang w:eastAsia="zh-CN"/>
              </w:rPr>
              <w:t>Channel Bandwidth</w:t>
            </w:r>
          </w:p>
          <w:p w14:paraId="63D73FCB" w14:textId="77777777" w:rsidR="00667558" w:rsidRPr="000A4EB7" w:rsidRDefault="00667558" w:rsidP="00ED4C83">
            <w:pPr>
              <w:pStyle w:val="TAH"/>
              <w:spacing w:line="240" w:lineRule="exact"/>
              <w:rPr>
                <w:rFonts w:cs="Arial"/>
                <w:lang w:eastAsia="zh-CN"/>
              </w:rPr>
            </w:pPr>
            <w:r w:rsidRPr="000A4EB7">
              <w:rPr>
                <w:rFonts w:cs="Arial"/>
                <w:lang w:eastAsia="zh-CN"/>
              </w:rPr>
              <w:t>(MHz)</w:t>
            </w:r>
          </w:p>
        </w:tc>
        <w:tc>
          <w:tcPr>
            <w:tcW w:w="0" w:type="auto"/>
          </w:tcPr>
          <w:p w14:paraId="53B73300" w14:textId="77777777" w:rsidR="00667558" w:rsidRPr="000A4EB7" w:rsidRDefault="00667558" w:rsidP="00ED4C83">
            <w:pPr>
              <w:pStyle w:val="TAH"/>
              <w:spacing w:line="240" w:lineRule="exact"/>
              <w:rPr>
                <w:rFonts w:cs="Arial"/>
              </w:rPr>
            </w:pPr>
            <w:r w:rsidRPr="000A4EB7">
              <w:rPr>
                <w:rFonts w:cs="Arial"/>
              </w:rPr>
              <w:t>Propagation conditions</w:t>
            </w:r>
            <w:r w:rsidRPr="000A4EB7">
              <w:rPr>
                <w:rFonts w:cs="Arial"/>
                <w:lang w:eastAsia="zh-CN"/>
              </w:rPr>
              <w:t xml:space="preserve"> </w:t>
            </w:r>
            <w:r w:rsidRPr="000A4EB7">
              <w:rPr>
                <w:rFonts w:cs="Arial"/>
              </w:rPr>
              <w:t xml:space="preserve">and </w:t>
            </w:r>
            <w:r w:rsidRPr="000A4EB7">
              <w:rPr>
                <w:rFonts w:cs="Arial"/>
                <w:lang w:eastAsia="zh-CN"/>
              </w:rPr>
              <w:t>c</w:t>
            </w:r>
            <w:r w:rsidRPr="000A4EB7">
              <w:rPr>
                <w:rFonts w:cs="Arial"/>
              </w:rPr>
              <w:t xml:space="preserve">orrelation </w:t>
            </w:r>
            <w:r w:rsidRPr="000A4EB7">
              <w:rPr>
                <w:rFonts w:cs="Arial"/>
                <w:lang w:eastAsia="zh-CN"/>
              </w:rPr>
              <w:t>m</w:t>
            </w:r>
            <w:r w:rsidRPr="000A4EB7">
              <w:rPr>
                <w:rFonts w:cs="Arial"/>
              </w:rPr>
              <w:t>atrix (Annex B)</w:t>
            </w:r>
          </w:p>
        </w:tc>
        <w:tc>
          <w:tcPr>
            <w:tcW w:w="0" w:type="auto"/>
          </w:tcPr>
          <w:p w14:paraId="362C6230" w14:textId="77777777" w:rsidR="00667558" w:rsidRPr="000A4EB7" w:rsidRDefault="00667558" w:rsidP="00ED4C83">
            <w:pPr>
              <w:pStyle w:val="TAH"/>
              <w:spacing w:line="240" w:lineRule="exact"/>
              <w:rPr>
                <w:rFonts w:cs="Arial"/>
              </w:rPr>
            </w:pPr>
            <w:r w:rsidRPr="000A4EB7">
              <w:rPr>
                <w:rFonts w:cs="Arial"/>
              </w:rPr>
              <w:t>FRC</w:t>
            </w:r>
            <w:r w:rsidRPr="000A4EB7">
              <w:rPr>
                <w:rFonts w:cs="Arial"/>
              </w:rPr>
              <w:br/>
              <w:t>(Annex A)</w:t>
            </w:r>
          </w:p>
        </w:tc>
        <w:tc>
          <w:tcPr>
            <w:tcW w:w="1468" w:type="dxa"/>
          </w:tcPr>
          <w:p w14:paraId="5FBFA773" w14:textId="77777777" w:rsidR="00667558" w:rsidRPr="000A4EB7" w:rsidRDefault="00667558" w:rsidP="00ED4C83">
            <w:pPr>
              <w:pStyle w:val="TAH"/>
              <w:spacing w:line="240" w:lineRule="exact"/>
              <w:rPr>
                <w:rFonts w:cs="Arial"/>
                <w:lang w:eastAsia="zh-CN"/>
              </w:rPr>
            </w:pPr>
            <w:r w:rsidRPr="000A4EB7">
              <w:rPr>
                <w:rFonts w:cs="Arial"/>
              </w:rPr>
              <w:t>Fraction of maximum throughput</w:t>
            </w:r>
          </w:p>
        </w:tc>
        <w:tc>
          <w:tcPr>
            <w:tcW w:w="927" w:type="dxa"/>
          </w:tcPr>
          <w:p w14:paraId="5687C2B7" w14:textId="77777777" w:rsidR="00667558" w:rsidRPr="000A4EB7" w:rsidRDefault="00667558" w:rsidP="00ED4C83">
            <w:pPr>
              <w:pStyle w:val="TAH"/>
              <w:spacing w:line="240" w:lineRule="exact"/>
              <w:rPr>
                <w:rFonts w:cs="Arial"/>
              </w:rPr>
            </w:pPr>
            <w:r w:rsidRPr="000A4EB7">
              <w:rPr>
                <w:rFonts w:cs="Arial"/>
              </w:rPr>
              <w:t>SNR</w:t>
            </w:r>
          </w:p>
          <w:p w14:paraId="3145BB73" w14:textId="77777777" w:rsidR="00667558" w:rsidRPr="000A4EB7" w:rsidRDefault="00667558" w:rsidP="00ED4C83">
            <w:pPr>
              <w:pStyle w:val="TAH"/>
              <w:spacing w:line="240" w:lineRule="exact"/>
              <w:rPr>
                <w:rFonts w:cs="Arial"/>
              </w:rPr>
            </w:pPr>
            <w:r w:rsidRPr="000A4EB7">
              <w:rPr>
                <w:rFonts w:cs="Arial"/>
              </w:rPr>
              <w:t>[dB]</w:t>
            </w:r>
          </w:p>
        </w:tc>
      </w:tr>
      <w:tr w:rsidR="00667558" w:rsidRPr="000A4EB7" w14:paraId="4F9501D0" w14:textId="77777777" w:rsidTr="00ED4C83">
        <w:trPr>
          <w:trHeight w:val="20"/>
          <w:jc w:val="center"/>
        </w:trPr>
        <w:tc>
          <w:tcPr>
            <w:tcW w:w="0" w:type="auto"/>
          </w:tcPr>
          <w:p w14:paraId="1BE2345E" w14:textId="77777777" w:rsidR="00667558" w:rsidRPr="000A4EB7" w:rsidRDefault="00667558" w:rsidP="00ED4C83">
            <w:pPr>
              <w:pStyle w:val="TAC"/>
              <w:rPr>
                <w:lang w:eastAsia="zh-CN"/>
              </w:rPr>
            </w:pPr>
            <w:r w:rsidRPr="000A4EB7">
              <w:t>1</w:t>
            </w:r>
          </w:p>
        </w:tc>
        <w:tc>
          <w:tcPr>
            <w:tcW w:w="0" w:type="auto"/>
          </w:tcPr>
          <w:p w14:paraId="4FFFB005" w14:textId="77777777" w:rsidR="00667558" w:rsidRPr="000A4EB7" w:rsidRDefault="00667558" w:rsidP="00ED4C83">
            <w:pPr>
              <w:pStyle w:val="TAC"/>
            </w:pPr>
            <w:r w:rsidRPr="000A4EB7">
              <w:t>2</w:t>
            </w:r>
          </w:p>
        </w:tc>
        <w:tc>
          <w:tcPr>
            <w:tcW w:w="0" w:type="auto"/>
          </w:tcPr>
          <w:p w14:paraId="1F10A0A9" w14:textId="77777777" w:rsidR="00667558" w:rsidRPr="000A4EB7" w:rsidRDefault="00667558" w:rsidP="00ED4C83">
            <w:pPr>
              <w:pStyle w:val="TAC"/>
              <w:rPr>
                <w:lang w:eastAsia="zh-CN"/>
              </w:rPr>
            </w:pPr>
            <w:r w:rsidRPr="000A4EB7">
              <w:rPr>
                <w:lang w:eastAsia="zh-CN"/>
              </w:rPr>
              <w:t>3</w:t>
            </w:r>
          </w:p>
        </w:tc>
        <w:tc>
          <w:tcPr>
            <w:tcW w:w="0" w:type="auto"/>
          </w:tcPr>
          <w:p w14:paraId="5BF03C00" w14:textId="77777777" w:rsidR="00667558" w:rsidRPr="000A4EB7" w:rsidRDefault="00667558" w:rsidP="00ED4C83">
            <w:pPr>
              <w:pStyle w:val="TAC"/>
            </w:pPr>
            <w:r w:rsidRPr="000A4EB7">
              <w:t>EPA 5Hz Low</w:t>
            </w:r>
          </w:p>
        </w:tc>
        <w:tc>
          <w:tcPr>
            <w:tcW w:w="0" w:type="auto"/>
          </w:tcPr>
          <w:p w14:paraId="2A3AA637" w14:textId="71D2C6FA" w:rsidR="00667558" w:rsidRPr="000A4EB7" w:rsidRDefault="00667558" w:rsidP="00ED4C83">
            <w:pPr>
              <w:pStyle w:val="TAC"/>
              <w:rPr>
                <w:lang w:eastAsia="zh-CN"/>
              </w:rPr>
            </w:pPr>
            <w:r w:rsidRPr="000A4EB7">
              <w:t>A2</w:t>
            </w:r>
            <w:ins w:id="52" w:author="Kazuyoshi Uesaka" w:date="2019-02-01T14:25:00Z">
              <w:r w:rsidR="00EE4F36">
                <w:t>4</w:t>
              </w:r>
            </w:ins>
            <w:del w:id="53" w:author="Kazuyoshi Uesaka" w:date="2019-02-01T14:25:00Z">
              <w:r w:rsidRPr="000A4EB7" w:rsidDel="00EE4F36">
                <w:delText>5</w:delText>
              </w:r>
            </w:del>
            <w:r w:rsidRPr="000A4EB7">
              <w:t>-2</w:t>
            </w:r>
          </w:p>
        </w:tc>
        <w:tc>
          <w:tcPr>
            <w:tcW w:w="1468" w:type="dxa"/>
          </w:tcPr>
          <w:p w14:paraId="27075A22" w14:textId="77777777" w:rsidR="00667558" w:rsidRPr="000A4EB7" w:rsidRDefault="00667558" w:rsidP="00ED4C83">
            <w:pPr>
              <w:pStyle w:val="TAC"/>
            </w:pPr>
            <w:r w:rsidRPr="000A4EB7">
              <w:t>70%</w:t>
            </w:r>
          </w:p>
        </w:tc>
        <w:tc>
          <w:tcPr>
            <w:tcW w:w="927" w:type="dxa"/>
          </w:tcPr>
          <w:p w14:paraId="60198F22" w14:textId="300F774B" w:rsidR="00667558" w:rsidRPr="000A4EB7" w:rsidRDefault="00667558" w:rsidP="00ED4C83">
            <w:pPr>
              <w:pStyle w:val="TAC"/>
            </w:pPr>
            <w:r w:rsidRPr="000A4EB7">
              <w:rPr>
                <w:lang w:eastAsia="zh-CN"/>
              </w:rPr>
              <w:t>[-</w:t>
            </w:r>
            <w:ins w:id="54" w:author="Kazuyoshi Uesaka" w:date="2019-05-15T11:28:00Z">
              <w:r w:rsidR="00BD01A1">
                <w:rPr>
                  <w:lang w:eastAsia="zh-CN"/>
                </w:rPr>
                <w:t>8.7</w:t>
              </w:r>
            </w:ins>
            <w:del w:id="55" w:author="Kazuyoshi Uesaka" w:date="2019-05-15T11:28:00Z">
              <w:r w:rsidRPr="000A4EB7" w:rsidDel="00BD01A1">
                <w:rPr>
                  <w:lang w:eastAsia="zh-CN"/>
                </w:rPr>
                <w:delText>9.3</w:delText>
              </w:r>
            </w:del>
            <w:r w:rsidRPr="000A4EB7">
              <w:rPr>
                <w:lang w:eastAsia="zh-CN"/>
              </w:rPr>
              <w:t>]</w:t>
            </w:r>
          </w:p>
        </w:tc>
      </w:tr>
      <w:tr w:rsidR="00667558" w:rsidRPr="000A4EB7" w14:paraId="13B82704" w14:textId="77777777" w:rsidTr="00ED4C83">
        <w:trPr>
          <w:trHeight w:val="20"/>
          <w:jc w:val="center"/>
        </w:trPr>
        <w:tc>
          <w:tcPr>
            <w:tcW w:w="0" w:type="auto"/>
          </w:tcPr>
          <w:p w14:paraId="22736913" w14:textId="77777777" w:rsidR="00667558" w:rsidRPr="000A4EB7" w:rsidRDefault="00667558" w:rsidP="00ED4C83">
            <w:pPr>
              <w:pStyle w:val="TAC"/>
              <w:rPr>
                <w:lang w:eastAsia="zh-CN"/>
              </w:rPr>
            </w:pPr>
            <w:r w:rsidRPr="000A4EB7">
              <w:rPr>
                <w:lang w:eastAsia="zh-CN"/>
              </w:rPr>
              <w:t>1</w:t>
            </w:r>
          </w:p>
        </w:tc>
        <w:tc>
          <w:tcPr>
            <w:tcW w:w="0" w:type="auto"/>
          </w:tcPr>
          <w:p w14:paraId="4092AF95" w14:textId="77777777" w:rsidR="00667558" w:rsidRPr="000A4EB7" w:rsidRDefault="00667558" w:rsidP="00ED4C83">
            <w:pPr>
              <w:pStyle w:val="TAC"/>
            </w:pPr>
            <w:r w:rsidRPr="000A4EB7">
              <w:t>2</w:t>
            </w:r>
          </w:p>
        </w:tc>
        <w:tc>
          <w:tcPr>
            <w:tcW w:w="0" w:type="auto"/>
          </w:tcPr>
          <w:p w14:paraId="5666AB03" w14:textId="77777777" w:rsidR="00667558" w:rsidRPr="000A4EB7" w:rsidRDefault="00667558" w:rsidP="00ED4C83">
            <w:pPr>
              <w:pStyle w:val="TAC"/>
              <w:rPr>
                <w:lang w:eastAsia="zh-CN"/>
              </w:rPr>
            </w:pPr>
            <w:r w:rsidRPr="000A4EB7">
              <w:t>5</w:t>
            </w:r>
          </w:p>
        </w:tc>
        <w:tc>
          <w:tcPr>
            <w:tcW w:w="0" w:type="auto"/>
          </w:tcPr>
          <w:p w14:paraId="3BBB81A9" w14:textId="77777777" w:rsidR="00667558" w:rsidRPr="000A4EB7" w:rsidRDefault="00667558" w:rsidP="00ED4C83">
            <w:pPr>
              <w:pStyle w:val="TAC"/>
            </w:pPr>
            <w:r w:rsidRPr="000A4EB7">
              <w:t>EPA 5Hz Low</w:t>
            </w:r>
          </w:p>
        </w:tc>
        <w:tc>
          <w:tcPr>
            <w:tcW w:w="0" w:type="auto"/>
          </w:tcPr>
          <w:p w14:paraId="2369F5A1" w14:textId="3E284674" w:rsidR="00667558" w:rsidRPr="000A4EB7" w:rsidRDefault="00667558" w:rsidP="00ED4C83">
            <w:pPr>
              <w:pStyle w:val="TAC"/>
              <w:rPr>
                <w:lang w:eastAsia="zh-CN"/>
              </w:rPr>
            </w:pPr>
            <w:r w:rsidRPr="000A4EB7">
              <w:t>A2</w:t>
            </w:r>
            <w:ins w:id="56" w:author="Kazuyoshi Uesaka" w:date="2019-02-01T14:25:00Z">
              <w:r w:rsidR="00EE4F36">
                <w:t>4</w:t>
              </w:r>
            </w:ins>
            <w:del w:id="57" w:author="Kazuyoshi Uesaka" w:date="2019-02-01T14:25:00Z">
              <w:r w:rsidRPr="000A4EB7" w:rsidDel="00EE4F36">
                <w:delText>5</w:delText>
              </w:r>
            </w:del>
            <w:r w:rsidRPr="000A4EB7">
              <w:t>-2</w:t>
            </w:r>
          </w:p>
        </w:tc>
        <w:tc>
          <w:tcPr>
            <w:tcW w:w="1468" w:type="dxa"/>
          </w:tcPr>
          <w:p w14:paraId="3300F509" w14:textId="77777777" w:rsidR="00667558" w:rsidRPr="000A4EB7" w:rsidRDefault="00667558" w:rsidP="00ED4C83">
            <w:pPr>
              <w:pStyle w:val="TAC"/>
            </w:pPr>
            <w:r w:rsidRPr="000A4EB7">
              <w:t>70%</w:t>
            </w:r>
          </w:p>
        </w:tc>
        <w:tc>
          <w:tcPr>
            <w:tcW w:w="927" w:type="dxa"/>
          </w:tcPr>
          <w:p w14:paraId="46C5220D" w14:textId="41C67A7C" w:rsidR="00667558" w:rsidRPr="000A4EB7" w:rsidRDefault="00667558" w:rsidP="00ED4C83">
            <w:pPr>
              <w:pStyle w:val="TAC"/>
            </w:pPr>
            <w:r w:rsidRPr="000A4EB7">
              <w:rPr>
                <w:lang w:eastAsia="zh-CN"/>
              </w:rPr>
              <w:t>[-</w:t>
            </w:r>
            <w:ins w:id="58" w:author="Kazuyoshi Uesaka" w:date="2019-05-15T11:28:00Z">
              <w:r w:rsidR="00BD01A1">
                <w:rPr>
                  <w:lang w:eastAsia="zh-CN"/>
                </w:rPr>
                <w:t>8.9</w:t>
              </w:r>
            </w:ins>
            <w:del w:id="59" w:author="Kazuyoshi Uesaka" w:date="2019-05-15T11:28:00Z">
              <w:r w:rsidRPr="000A4EB7" w:rsidDel="00BD01A1">
                <w:rPr>
                  <w:lang w:eastAsia="zh-CN"/>
                </w:rPr>
                <w:delText>9.6</w:delText>
              </w:r>
            </w:del>
            <w:r w:rsidRPr="000A4EB7">
              <w:rPr>
                <w:lang w:eastAsia="zh-CN"/>
              </w:rPr>
              <w:t>]</w:t>
            </w:r>
          </w:p>
        </w:tc>
      </w:tr>
      <w:tr w:rsidR="00667558" w:rsidRPr="000A4EB7" w14:paraId="2CE39683" w14:textId="77777777" w:rsidTr="00ED4C83">
        <w:trPr>
          <w:trHeight w:val="20"/>
          <w:jc w:val="center"/>
        </w:trPr>
        <w:tc>
          <w:tcPr>
            <w:tcW w:w="0" w:type="auto"/>
          </w:tcPr>
          <w:p w14:paraId="1ABD7336" w14:textId="77777777" w:rsidR="00667558" w:rsidRPr="000A4EB7" w:rsidRDefault="00667558" w:rsidP="00ED4C83">
            <w:pPr>
              <w:pStyle w:val="TAC"/>
            </w:pPr>
            <w:r w:rsidRPr="000A4EB7">
              <w:t>1</w:t>
            </w:r>
          </w:p>
        </w:tc>
        <w:tc>
          <w:tcPr>
            <w:tcW w:w="0" w:type="auto"/>
          </w:tcPr>
          <w:p w14:paraId="70F99F47" w14:textId="77777777" w:rsidR="00667558" w:rsidRPr="000A4EB7" w:rsidRDefault="00667558" w:rsidP="00ED4C83">
            <w:pPr>
              <w:pStyle w:val="TAC"/>
            </w:pPr>
            <w:r w:rsidRPr="000A4EB7">
              <w:t>2</w:t>
            </w:r>
          </w:p>
        </w:tc>
        <w:tc>
          <w:tcPr>
            <w:tcW w:w="0" w:type="auto"/>
          </w:tcPr>
          <w:p w14:paraId="33605DA1" w14:textId="77777777" w:rsidR="00667558" w:rsidRPr="000A4EB7" w:rsidRDefault="00667558" w:rsidP="00ED4C83">
            <w:pPr>
              <w:pStyle w:val="TAC"/>
              <w:rPr>
                <w:lang w:eastAsia="zh-CN"/>
              </w:rPr>
            </w:pPr>
            <w:r w:rsidRPr="000A4EB7">
              <w:t>10</w:t>
            </w:r>
          </w:p>
        </w:tc>
        <w:tc>
          <w:tcPr>
            <w:tcW w:w="0" w:type="auto"/>
          </w:tcPr>
          <w:p w14:paraId="12F4C6A1" w14:textId="77777777" w:rsidR="00667558" w:rsidRPr="000A4EB7" w:rsidRDefault="00667558" w:rsidP="00ED4C83">
            <w:pPr>
              <w:pStyle w:val="TAC"/>
            </w:pPr>
            <w:r w:rsidRPr="000A4EB7">
              <w:t>EPA 5Hz Low</w:t>
            </w:r>
          </w:p>
        </w:tc>
        <w:tc>
          <w:tcPr>
            <w:tcW w:w="0" w:type="auto"/>
          </w:tcPr>
          <w:p w14:paraId="5374B97F" w14:textId="2A239DB1" w:rsidR="00667558" w:rsidRPr="000A4EB7" w:rsidRDefault="00667558" w:rsidP="00ED4C83">
            <w:pPr>
              <w:pStyle w:val="TAC"/>
              <w:rPr>
                <w:lang w:eastAsia="zh-CN"/>
              </w:rPr>
            </w:pPr>
            <w:r w:rsidRPr="000A4EB7">
              <w:t>A2</w:t>
            </w:r>
            <w:ins w:id="60" w:author="Kazuyoshi Uesaka" w:date="2019-02-01T14:25:00Z">
              <w:r w:rsidR="00EE4F36">
                <w:t>4</w:t>
              </w:r>
            </w:ins>
            <w:del w:id="61" w:author="Kazuyoshi Uesaka" w:date="2019-02-01T14:25:00Z">
              <w:r w:rsidRPr="000A4EB7" w:rsidDel="00EE4F36">
                <w:delText>5</w:delText>
              </w:r>
            </w:del>
            <w:r w:rsidRPr="000A4EB7">
              <w:t>-2</w:t>
            </w:r>
          </w:p>
        </w:tc>
        <w:tc>
          <w:tcPr>
            <w:tcW w:w="1468" w:type="dxa"/>
          </w:tcPr>
          <w:p w14:paraId="3FFD2104" w14:textId="77777777" w:rsidR="00667558" w:rsidRPr="000A4EB7" w:rsidRDefault="00667558" w:rsidP="00ED4C83">
            <w:pPr>
              <w:pStyle w:val="TAC"/>
            </w:pPr>
            <w:r w:rsidRPr="000A4EB7">
              <w:t>70%</w:t>
            </w:r>
          </w:p>
        </w:tc>
        <w:tc>
          <w:tcPr>
            <w:tcW w:w="927" w:type="dxa"/>
          </w:tcPr>
          <w:p w14:paraId="6CE87529" w14:textId="0248BDA5" w:rsidR="00667558" w:rsidRPr="000A4EB7" w:rsidRDefault="00667558" w:rsidP="00ED4C83">
            <w:pPr>
              <w:pStyle w:val="TAC"/>
            </w:pPr>
            <w:r w:rsidRPr="000A4EB7">
              <w:rPr>
                <w:lang w:eastAsia="zh-CN"/>
              </w:rPr>
              <w:t>[-</w:t>
            </w:r>
            <w:ins w:id="62" w:author="Kazuyoshi Uesaka" w:date="2019-05-15T11:28:00Z">
              <w:r w:rsidR="00BD01A1">
                <w:rPr>
                  <w:lang w:eastAsia="zh-CN"/>
                </w:rPr>
                <w:t>8.9</w:t>
              </w:r>
            </w:ins>
            <w:del w:id="63" w:author="Kazuyoshi Uesaka" w:date="2019-05-15T11:28:00Z">
              <w:r w:rsidRPr="000A4EB7" w:rsidDel="00BD01A1">
                <w:rPr>
                  <w:lang w:eastAsia="zh-CN"/>
                </w:rPr>
                <w:delText>9.7</w:delText>
              </w:r>
            </w:del>
            <w:r w:rsidRPr="000A4EB7">
              <w:rPr>
                <w:lang w:eastAsia="zh-CN"/>
              </w:rPr>
              <w:t>]</w:t>
            </w:r>
          </w:p>
        </w:tc>
      </w:tr>
      <w:tr w:rsidR="00667558" w:rsidRPr="000A4EB7" w14:paraId="094220A5" w14:textId="77777777" w:rsidTr="00ED4C83">
        <w:trPr>
          <w:trHeight w:val="20"/>
          <w:jc w:val="center"/>
        </w:trPr>
        <w:tc>
          <w:tcPr>
            <w:tcW w:w="0" w:type="auto"/>
          </w:tcPr>
          <w:p w14:paraId="3211F9BB" w14:textId="77777777" w:rsidR="00667558" w:rsidRPr="000A4EB7" w:rsidRDefault="00667558" w:rsidP="00ED4C83">
            <w:pPr>
              <w:pStyle w:val="TAC"/>
              <w:rPr>
                <w:szCs w:val="18"/>
                <w:lang w:eastAsia="zh-CN"/>
              </w:rPr>
            </w:pPr>
            <w:r w:rsidRPr="000A4EB7">
              <w:rPr>
                <w:szCs w:val="18"/>
                <w:lang w:eastAsia="zh-CN"/>
              </w:rPr>
              <w:t>1</w:t>
            </w:r>
          </w:p>
        </w:tc>
        <w:tc>
          <w:tcPr>
            <w:tcW w:w="0" w:type="auto"/>
          </w:tcPr>
          <w:p w14:paraId="76A6421D" w14:textId="77777777" w:rsidR="00667558" w:rsidRPr="000A4EB7" w:rsidRDefault="00667558" w:rsidP="00ED4C83">
            <w:pPr>
              <w:pStyle w:val="TAC"/>
              <w:rPr>
                <w:szCs w:val="18"/>
                <w:lang w:eastAsia="zh-CN"/>
              </w:rPr>
            </w:pPr>
            <w:r w:rsidRPr="000A4EB7">
              <w:rPr>
                <w:szCs w:val="18"/>
                <w:lang w:eastAsia="zh-CN"/>
              </w:rPr>
              <w:t>2</w:t>
            </w:r>
          </w:p>
        </w:tc>
        <w:tc>
          <w:tcPr>
            <w:tcW w:w="0" w:type="auto"/>
          </w:tcPr>
          <w:p w14:paraId="634341CD" w14:textId="77777777" w:rsidR="00667558" w:rsidRPr="000A4EB7" w:rsidRDefault="00667558" w:rsidP="00ED4C83">
            <w:pPr>
              <w:pStyle w:val="TAC"/>
              <w:rPr>
                <w:szCs w:val="18"/>
                <w:lang w:eastAsia="zh-CN"/>
              </w:rPr>
            </w:pPr>
            <w:r w:rsidRPr="000A4EB7">
              <w:rPr>
                <w:szCs w:val="18"/>
                <w:lang w:eastAsia="zh-CN"/>
              </w:rPr>
              <w:t>15</w:t>
            </w:r>
          </w:p>
        </w:tc>
        <w:tc>
          <w:tcPr>
            <w:tcW w:w="0" w:type="auto"/>
          </w:tcPr>
          <w:p w14:paraId="26404BA3" w14:textId="77777777" w:rsidR="00667558" w:rsidRPr="000A4EB7" w:rsidRDefault="00667558" w:rsidP="00ED4C83">
            <w:pPr>
              <w:pStyle w:val="TAC"/>
              <w:rPr>
                <w:szCs w:val="18"/>
                <w:lang w:eastAsia="zh-CN"/>
              </w:rPr>
            </w:pPr>
            <w:r w:rsidRPr="000A4EB7">
              <w:t>EPA</w:t>
            </w:r>
            <w:r w:rsidRPr="000A4EB7">
              <w:rPr>
                <w:szCs w:val="18"/>
                <w:lang w:eastAsia="zh-CN"/>
              </w:rPr>
              <w:t xml:space="preserve"> 5Hz Low</w:t>
            </w:r>
          </w:p>
        </w:tc>
        <w:tc>
          <w:tcPr>
            <w:tcW w:w="0" w:type="auto"/>
          </w:tcPr>
          <w:p w14:paraId="0BA270DA" w14:textId="33656911" w:rsidR="00667558" w:rsidRPr="000A4EB7" w:rsidRDefault="00667558" w:rsidP="00ED4C83">
            <w:pPr>
              <w:pStyle w:val="TAC"/>
              <w:rPr>
                <w:szCs w:val="18"/>
                <w:lang w:eastAsia="zh-CN"/>
              </w:rPr>
            </w:pPr>
            <w:r w:rsidRPr="000A4EB7">
              <w:t>A2</w:t>
            </w:r>
            <w:ins w:id="64" w:author="Kazuyoshi Uesaka" w:date="2019-02-01T14:25:00Z">
              <w:r w:rsidR="00EE4F36">
                <w:t>4</w:t>
              </w:r>
            </w:ins>
            <w:del w:id="65" w:author="Kazuyoshi Uesaka" w:date="2019-02-01T14:25:00Z">
              <w:r w:rsidRPr="000A4EB7" w:rsidDel="00EE4F36">
                <w:delText>5</w:delText>
              </w:r>
            </w:del>
            <w:r w:rsidRPr="000A4EB7">
              <w:t>-2</w:t>
            </w:r>
          </w:p>
        </w:tc>
        <w:tc>
          <w:tcPr>
            <w:tcW w:w="1468" w:type="dxa"/>
          </w:tcPr>
          <w:p w14:paraId="71D01D5B" w14:textId="77777777" w:rsidR="00667558" w:rsidRPr="000A4EB7" w:rsidRDefault="00667558" w:rsidP="00ED4C83">
            <w:pPr>
              <w:pStyle w:val="TAC"/>
              <w:rPr>
                <w:szCs w:val="18"/>
                <w:lang w:eastAsia="zh-CN"/>
              </w:rPr>
            </w:pPr>
            <w:r w:rsidRPr="000A4EB7">
              <w:t>70%</w:t>
            </w:r>
          </w:p>
        </w:tc>
        <w:tc>
          <w:tcPr>
            <w:tcW w:w="927" w:type="dxa"/>
          </w:tcPr>
          <w:p w14:paraId="580314CF" w14:textId="7D6B0AB1" w:rsidR="00667558" w:rsidRPr="000A4EB7" w:rsidRDefault="00667558" w:rsidP="00ED4C83">
            <w:pPr>
              <w:pStyle w:val="TAC"/>
            </w:pPr>
            <w:r w:rsidRPr="000A4EB7">
              <w:rPr>
                <w:lang w:eastAsia="zh-CN"/>
              </w:rPr>
              <w:t>[-</w:t>
            </w:r>
            <w:ins w:id="66" w:author="Kazuyoshi Uesaka" w:date="2019-05-15T11:28:00Z">
              <w:r w:rsidR="00BD01A1">
                <w:rPr>
                  <w:lang w:eastAsia="zh-CN"/>
                </w:rPr>
                <w:t>8.9</w:t>
              </w:r>
            </w:ins>
            <w:del w:id="67" w:author="Kazuyoshi Uesaka" w:date="2019-05-15T11:28:00Z">
              <w:r w:rsidRPr="000A4EB7" w:rsidDel="00BD01A1">
                <w:rPr>
                  <w:lang w:eastAsia="zh-CN"/>
                </w:rPr>
                <w:delText>9.6</w:delText>
              </w:r>
            </w:del>
            <w:r w:rsidRPr="000A4EB7">
              <w:rPr>
                <w:lang w:eastAsia="zh-CN"/>
              </w:rPr>
              <w:t>]</w:t>
            </w:r>
          </w:p>
        </w:tc>
      </w:tr>
      <w:tr w:rsidR="00667558" w:rsidRPr="000A4EB7" w14:paraId="6710842E" w14:textId="77777777" w:rsidTr="00ED4C83">
        <w:trPr>
          <w:trHeight w:val="20"/>
          <w:jc w:val="center"/>
        </w:trPr>
        <w:tc>
          <w:tcPr>
            <w:tcW w:w="0" w:type="auto"/>
          </w:tcPr>
          <w:p w14:paraId="48EB0C71" w14:textId="77777777" w:rsidR="00667558" w:rsidRPr="000A4EB7" w:rsidRDefault="00667558" w:rsidP="00ED4C83">
            <w:pPr>
              <w:pStyle w:val="TAC"/>
            </w:pPr>
            <w:r w:rsidRPr="000A4EB7">
              <w:t>1</w:t>
            </w:r>
          </w:p>
        </w:tc>
        <w:tc>
          <w:tcPr>
            <w:tcW w:w="0" w:type="auto"/>
          </w:tcPr>
          <w:p w14:paraId="7C493539" w14:textId="77777777" w:rsidR="00667558" w:rsidRPr="000A4EB7" w:rsidRDefault="00667558" w:rsidP="00ED4C83">
            <w:pPr>
              <w:pStyle w:val="TAC"/>
            </w:pPr>
            <w:r w:rsidRPr="000A4EB7">
              <w:t>2</w:t>
            </w:r>
          </w:p>
        </w:tc>
        <w:tc>
          <w:tcPr>
            <w:tcW w:w="0" w:type="auto"/>
          </w:tcPr>
          <w:p w14:paraId="1F8BB44F" w14:textId="77777777" w:rsidR="00667558" w:rsidRPr="000A4EB7" w:rsidRDefault="00667558" w:rsidP="00ED4C83">
            <w:pPr>
              <w:pStyle w:val="TAC"/>
              <w:rPr>
                <w:lang w:eastAsia="zh-CN"/>
              </w:rPr>
            </w:pPr>
            <w:r w:rsidRPr="000A4EB7">
              <w:t>20</w:t>
            </w:r>
          </w:p>
        </w:tc>
        <w:tc>
          <w:tcPr>
            <w:tcW w:w="0" w:type="auto"/>
          </w:tcPr>
          <w:p w14:paraId="4D91040E" w14:textId="77777777" w:rsidR="00667558" w:rsidRPr="000A4EB7" w:rsidRDefault="00667558" w:rsidP="00ED4C83">
            <w:pPr>
              <w:pStyle w:val="TAC"/>
            </w:pPr>
            <w:r w:rsidRPr="000A4EB7">
              <w:t>EPA 5Hz Low</w:t>
            </w:r>
          </w:p>
        </w:tc>
        <w:tc>
          <w:tcPr>
            <w:tcW w:w="0" w:type="auto"/>
          </w:tcPr>
          <w:p w14:paraId="4F556041" w14:textId="66AC1919" w:rsidR="00667558" w:rsidRPr="000A4EB7" w:rsidRDefault="00667558" w:rsidP="00ED4C83">
            <w:pPr>
              <w:pStyle w:val="TAC"/>
              <w:rPr>
                <w:lang w:eastAsia="zh-CN"/>
              </w:rPr>
            </w:pPr>
            <w:r w:rsidRPr="000A4EB7">
              <w:t>A2</w:t>
            </w:r>
            <w:ins w:id="68" w:author="Kazuyoshi Uesaka" w:date="2019-02-01T14:25:00Z">
              <w:r w:rsidR="00EE4F36">
                <w:t>4</w:t>
              </w:r>
            </w:ins>
            <w:del w:id="69" w:author="Kazuyoshi Uesaka" w:date="2019-02-01T14:25:00Z">
              <w:r w:rsidRPr="000A4EB7" w:rsidDel="00EE4F36">
                <w:delText>5</w:delText>
              </w:r>
            </w:del>
            <w:r w:rsidRPr="000A4EB7">
              <w:t>-2</w:t>
            </w:r>
          </w:p>
        </w:tc>
        <w:tc>
          <w:tcPr>
            <w:tcW w:w="1468" w:type="dxa"/>
          </w:tcPr>
          <w:p w14:paraId="195A8F48" w14:textId="77777777" w:rsidR="00667558" w:rsidRPr="000A4EB7" w:rsidRDefault="00667558" w:rsidP="00ED4C83">
            <w:pPr>
              <w:pStyle w:val="TAC"/>
            </w:pPr>
            <w:r w:rsidRPr="000A4EB7">
              <w:t>70%</w:t>
            </w:r>
          </w:p>
        </w:tc>
        <w:tc>
          <w:tcPr>
            <w:tcW w:w="927" w:type="dxa"/>
          </w:tcPr>
          <w:p w14:paraId="423785B0" w14:textId="5F2EBFEB" w:rsidR="00667558" w:rsidRPr="000A4EB7" w:rsidRDefault="00667558" w:rsidP="00ED4C83">
            <w:pPr>
              <w:pStyle w:val="TAC"/>
            </w:pPr>
            <w:r w:rsidRPr="000A4EB7">
              <w:rPr>
                <w:lang w:eastAsia="zh-CN"/>
              </w:rPr>
              <w:t>[-</w:t>
            </w:r>
            <w:ins w:id="70" w:author="Kazuyoshi Uesaka" w:date="2019-05-15T11:29:00Z">
              <w:r w:rsidR="00BD01A1">
                <w:rPr>
                  <w:lang w:eastAsia="zh-CN"/>
                </w:rPr>
                <w:t>8.9</w:t>
              </w:r>
            </w:ins>
            <w:del w:id="71" w:author="Kazuyoshi Uesaka" w:date="2019-05-15T11:29:00Z">
              <w:r w:rsidRPr="000A4EB7" w:rsidDel="00BD01A1">
                <w:rPr>
                  <w:lang w:eastAsia="zh-CN"/>
                </w:rPr>
                <w:delText>9.7</w:delText>
              </w:r>
            </w:del>
            <w:r w:rsidRPr="000A4EB7">
              <w:rPr>
                <w:lang w:eastAsia="zh-CN"/>
              </w:rPr>
              <w:t>]</w:t>
            </w:r>
          </w:p>
        </w:tc>
      </w:tr>
    </w:tbl>
    <w:p w14:paraId="7FABD158" w14:textId="77777777" w:rsidR="00667558" w:rsidRPr="000A4EB7" w:rsidRDefault="00667558" w:rsidP="00667558"/>
    <w:p w14:paraId="7D8B07BD" w14:textId="77777777" w:rsidR="00667558" w:rsidRPr="000A4EB7" w:rsidRDefault="00667558" w:rsidP="00667558">
      <w:pPr>
        <w:pStyle w:val="NO"/>
      </w:pPr>
      <w:r w:rsidRPr="000A4EB7">
        <w:t>NOTE:</w:t>
      </w:r>
      <w:r w:rsidRPr="000A4EB7">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758B06F" w14:textId="02101772" w:rsidR="00ED7EAD" w:rsidRDefault="00ED7EAD">
      <w:pPr>
        <w:rPr>
          <w:noProof/>
        </w:rPr>
      </w:pPr>
    </w:p>
    <w:p w14:paraId="08C3B9B7" w14:textId="77777777" w:rsidR="00ED7EAD" w:rsidRDefault="00ED7EAD" w:rsidP="00ED7EA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917EB33" w14:textId="77777777" w:rsidR="00667558" w:rsidRPr="000A4EB7" w:rsidRDefault="00667558" w:rsidP="00667558">
      <w:pPr>
        <w:pStyle w:val="Heading1"/>
        <w:rPr>
          <w:lang w:eastAsia="zh-CN"/>
        </w:rPr>
      </w:pPr>
      <w:bookmarkStart w:id="72" w:name="_Toc535243965"/>
      <w:r w:rsidRPr="000A4EB7">
        <w:t>A.24</w:t>
      </w:r>
      <w:r w:rsidRPr="000A4EB7">
        <w:tab/>
        <w:t xml:space="preserve">Fixed Reference Channels for PUSCH with </w:t>
      </w:r>
      <w:proofErr w:type="spellStart"/>
      <w:r w:rsidRPr="000A4EB7">
        <w:t>SubPRB</w:t>
      </w:r>
      <w:proofErr w:type="spellEnd"/>
      <w:r w:rsidRPr="000A4EB7">
        <w:t xml:space="preserve"> transmission</w:t>
      </w:r>
      <w:bookmarkEnd w:id="72"/>
    </w:p>
    <w:p w14:paraId="75A6CB4E" w14:textId="77777777" w:rsidR="00667558" w:rsidRPr="000A4EB7" w:rsidRDefault="00667558" w:rsidP="00667558">
      <w:pPr>
        <w:pStyle w:val="TH"/>
      </w:pPr>
      <w:r w:rsidRPr="000A4EB7">
        <w:t>Table A.24-1: FRC parameters for performance requirements (</w:t>
      </w:r>
      <w:proofErr w:type="spellStart"/>
      <w:r w:rsidRPr="000A4EB7">
        <w:t>subPRB</w:t>
      </w:r>
      <w:proofErr w:type="spellEnd"/>
      <w:r w:rsidRPr="000A4EB7">
        <w:t xml:space="preserv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485"/>
        <w:gridCol w:w="1485"/>
      </w:tblGrid>
      <w:tr w:rsidR="00667558" w:rsidRPr="000A4EB7" w14:paraId="2C3B846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AD26FFE" w14:textId="77777777" w:rsidR="00667558" w:rsidRPr="000A4EB7" w:rsidRDefault="00667558" w:rsidP="00ED4C83">
            <w:pPr>
              <w:pStyle w:val="TAH"/>
              <w:rPr>
                <w:rFonts w:cs="Arial"/>
              </w:rPr>
            </w:pPr>
            <w:r w:rsidRPr="000A4EB7">
              <w:rPr>
                <w:rFonts w:cs="Arial"/>
              </w:rPr>
              <w:t>Reference channel</w:t>
            </w:r>
          </w:p>
        </w:tc>
        <w:tc>
          <w:tcPr>
            <w:tcW w:w="1485" w:type="dxa"/>
            <w:tcBorders>
              <w:top w:val="single" w:sz="4" w:space="0" w:color="auto"/>
              <w:left w:val="single" w:sz="4" w:space="0" w:color="auto"/>
              <w:bottom w:val="single" w:sz="4" w:space="0" w:color="auto"/>
              <w:right w:val="single" w:sz="4" w:space="0" w:color="auto"/>
            </w:tcBorders>
            <w:hideMark/>
          </w:tcPr>
          <w:p w14:paraId="161F121B" w14:textId="2213624A" w:rsidR="00667558" w:rsidRPr="000A4EB7" w:rsidRDefault="00667558" w:rsidP="00ED4C83">
            <w:pPr>
              <w:pStyle w:val="TAH"/>
              <w:rPr>
                <w:rFonts w:cs="Arial"/>
              </w:rPr>
            </w:pPr>
            <w:r w:rsidRPr="000A4EB7">
              <w:rPr>
                <w:rFonts w:cs="Arial"/>
              </w:rPr>
              <w:t>A2</w:t>
            </w:r>
            <w:ins w:id="73" w:author="Kazuyoshi Uesaka" w:date="2019-02-01T14:25:00Z">
              <w:r w:rsidR="00EE2023">
                <w:rPr>
                  <w:rFonts w:cs="Arial"/>
                </w:rPr>
                <w:t>4</w:t>
              </w:r>
            </w:ins>
            <w:del w:id="74" w:author="Kazuyoshi Uesaka" w:date="2019-02-01T14:25:00Z">
              <w:r w:rsidRPr="000A4EB7" w:rsidDel="00EE2023">
                <w:rPr>
                  <w:rFonts w:cs="Arial"/>
                </w:rPr>
                <w:delText>5</w:delText>
              </w:r>
            </w:del>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41065D71" w14:textId="5CAE6794" w:rsidR="00667558" w:rsidRPr="000A4EB7" w:rsidRDefault="00667558" w:rsidP="00ED4C83">
            <w:pPr>
              <w:pStyle w:val="TAH"/>
              <w:rPr>
                <w:rFonts w:cs="Arial"/>
              </w:rPr>
            </w:pPr>
            <w:r w:rsidRPr="000A4EB7">
              <w:rPr>
                <w:rFonts w:cs="Arial"/>
              </w:rPr>
              <w:t>A2</w:t>
            </w:r>
            <w:ins w:id="75" w:author="Kazuyoshi Uesaka" w:date="2019-02-01T14:25:00Z">
              <w:r w:rsidR="00EE2023">
                <w:rPr>
                  <w:rFonts w:cs="Arial"/>
                </w:rPr>
                <w:t>4</w:t>
              </w:r>
            </w:ins>
            <w:del w:id="76" w:author="Kazuyoshi Uesaka" w:date="2019-02-01T14:25:00Z">
              <w:r w:rsidRPr="000A4EB7" w:rsidDel="00EE2023">
                <w:rPr>
                  <w:rFonts w:cs="Arial"/>
                </w:rPr>
                <w:delText>5</w:delText>
              </w:r>
            </w:del>
            <w:r w:rsidRPr="000A4EB7">
              <w:rPr>
                <w:rFonts w:cs="Arial"/>
              </w:rPr>
              <w:t>-2</w:t>
            </w:r>
          </w:p>
        </w:tc>
      </w:tr>
      <w:tr w:rsidR="00667558" w:rsidRPr="000A4EB7" w14:paraId="1A11CE6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25340C8" w14:textId="77777777" w:rsidR="00667558" w:rsidRPr="000A4EB7" w:rsidRDefault="00667558" w:rsidP="00ED4C83">
            <w:pPr>
              <w:pStyle w:val="TAL"/>
              <w:rPr>
                <w:rFonts w:cs="Arial"/>
              </w:rPr>
            </w:pPr>
            <w:r w:rsidRPr="000A4EB7">
              <w:rPr>
                <w:rFonts w:cs="Arial"/>
              </w:rPr>
              <w:t>Diversity</w:t>
            </w:r>
          </w:p>
        </w:tc>
        <w:tc>
          <w:tcPr>
            <w:tcW w:w="1485" w:type="dxa"/>
            <w:tcBorders>
              <w:top w:val="single" w:sz="4" w:space="0" w:color="auto"/>
              <w:left w:val="single" w:sz="4" w:space="0" w:color="auto"/>
              <w:bottom w:val="single" w:sz="4" w:space="0" w:color="auto"/>
              <w:right w:val="single" w:sz="4" w:space="0" w:color="auto"/>
            </w:tcBorders>
            <w:hideMark/>
          </w:tcPr>
          <w:p w14:paraId="4EE8F892" w14:textId="77777777" w:rsidR="00667558" w:rsidRPr="000A4EB7" w:rsidRDefault="00667558" w:rsidP="00ED4C83">
            <w:pPr>
              <w:pStyle w:val="TAC"/>
              <w:rPr>
                <w:rFonts w:cs="Arial"/>
              </w:rPr>
            </w:pPr>
            <w:r w:rsidRPr="000A4EB7">
              <w:rPr>
                <w:rFonts w:cs="Arial"/>
              </w:rPr>
              <w:t>No</w:t>
            </w:r>
          </w:p>
        </w:tc>
        <w:tc>
          <w:tcPr>
            <w:tcW w:w="1485" w:type="dxa"/>
            <w:tcBorders>
              <w:top w:val="single" w:sz="4" w:space="0" w:color="auto"/>
              <w:left w:val="single" w:sz="4" w:space="0" w:color="auto"/>
              <w:bottom w:val="single" w:sz="4" w:space="0" w:color="auto"/>
              <w:right w:val="single" w:sz="4" w:space="0" w:color="auto"/>
            </w:tcBorders>
          </w:tcPr>
          <w:p w14:paraId="5A94D08E" w14:textId="77777777" w:rsidR="00667558" w:rsidRPr="000A4EB7" w:rsidRDefault="00667558" w:rsidP="00ED4C83">
            <w:pPr>
              <w:pStyle w:val="TAC"/>
              <w:rPr>
                <w:rFonts w:cs="Arial"/>
              </w:rPr>
            </w:pPr>
            <w:r w:rsidRPr="000A4EB7">
              <w:rPr>
                <w:rFonts w:cs="Arial"/>
              </w:rPr>
              <w:t>No</w:t>
            </w:r>
          </w:p>
        </w:tc>
      </w:tr>
      <w:tr w:rsidR="00667558" w:rsidRPr="000A4EB7" w14:paraId="286E977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828E239" w14:textId="77777777" w:rsidR="00667558" w:rsidRPr="000A4EB7" w:rsidRDefault="00667558" w:rsidP="00ED4C83">
            <w:pPr>
              <w:pStyle w:val="TAL"/>
              <w:rPr>
                <w:rFonts w:cs="Arial"/>
              </w:rPr>
            </w:pPr>
            <w:r w:rsidRPr="000A4EB7">
              <w:rPr>
                <w:rFonts w:cs="Arial"/>
              </w:rPr>
              <w:t>Allocated resource blocks</w:t>
            </w:r>
          </w:p>
        </w:tc>
        <w:tc>
          <w:tcPr>
            <w:tcW w:w="1485" w:type="dxa"/>
            <w:tcBorders>
              <w:top w:val="single" w:sz="4" w:space="0" w:color="auto"/>
              <w:left w:val="single" w:sz="4" w:space="0" w:color="auto"/>
              <w:bottom w:val="single" w:sz="4" w:space="0" w:color="auto"/>
              <w:right w:val="single" w:sz="4" w:space="0" w:color="auto"/>
            </w:tcBorders>
            <w:hideMark/>
          </w:tcPr>
          <w:p w14:paraId="137B6825"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00571934" w14:textId="77777777" w:rsidR="00667558" w:rsidRPr="000A4EB7" w:rsidRDefault="00667558" w:rsidP="00ED4C83">
            <w:pPr>
              <w:pStyle w:val="TAC"/>
              <w:rPr>
                <w:rFonts w:cs="Arial"/>
              </w:rPr>
            </w:pPr>
            <w:r w:rsidRPr="000A4EB7">
              <w:rPr>
                <w:rFonts w:cs="Arial"/>
              </w:rPr>
              <w:t>1</w:t>
            </w:r>
          </w:p>
        </w:tc>
      </w:tr>
      <w:tr w:rsidR="00667558" w:rsidRPr="000A4EB7" w14:paraId="2C0320B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35B667B6" w14:textId="77777777" w:rsidR="00667558" w:rsidRPr="000A4EB7" w:rsidRDefault="00667558" w:rsidP="00ED4C83">
            <w:pPr>
              <w:pStyle w:val="TAL"/>
              <w:rPr>
                <w:rFonts w:cs="Arial"/>
              </w:rPr>
            </w:pPr>
            <w:r w:rsidRPr="000A4EB7">
              <w:rPr>
                <w:rFonts w:cs="Arial"/>
              </w:rPr>
              <w:t>Number of subcarriers</w:t>
            </w:r>
          </w:p>
        </w:tc>
        <w:tc>
          <w:tcPr>
            <w:tcW w:w="1485" w:type="dxa"/>
            <w:tcBorders>
              <w:top w:val="single" w:sz="4" w:space="0" w:color="auto"/>
              <w:left w:val="single" w:sz="4" w:space="0" w:color="auto"/>
              <w:bottom w:val="single" w:sz="4" w:space="0" w:color="auto"/>
              <w:right w:val="single" w:sz="4" w:space="0" w:color="auto"/>
            </w:tcBorders>
            <w:hideMark/>
          </w:tcPr>
          <w:p w14:paraId="31B5760D" w14:textId="77777777" w:rsidR="00667558" w:rsidRPr="000A4EB7" w:rsidRDefault="00667558" w:rsidP="00ED4C83">
            <w:pPr>
              <w:pStyle w:val="TAC"/>
              <w:rPr>
                <w:rFonts w:cs="Arial"/>
              </w:rPr>
            </w:pPr>
            <w:r w:rsidRPr="000A4EB7">
              <w:rPr>
                <w:rFonts w:cs="Arial"/>
              </w:rPr>
              <w:t>2 out of 3</w:t>
            </w:r>
          </w:p>
        </w:tc>
        <w:tc>
          <w:tcPr>
            <w:tcW w:w="1485" w:type="dxa"/>
            <w:tcBorders>
              <w:top w:val="single" w:sz="4" w:space="0" w:color="auto"/>
              <w:left w:val="single" w:sz="4" w:space="0" w:color="auto"/>
              <w:bottom w:val="single" w:sz="4" w:space="0" w:color="auto"/>
              <w:right w:val="single" w:sz="4" w:space="0" w:color="auto"/>
            </w:tcBorders>
          </w:tcPr>
          <w:p w14:paraId="197EAEC3" w14:textId="77777777" w:rsidR="00667558" w:rsidRPr="000A4EB7" w:rsidRDefault="00667558" w:rsidP="00ED4C83">
            <w:pPr>
              <w:pStyle w:val="TAC"/>
              <w:rPr>
                <w:rFonts w:cs="Arial"/>
              </w:rPr>
            </w:pPr>
            <w:r w:rsidRPr="000A4EB7">
              <w:rPr>
                <w:rFonts w:cs="Arial"/>
              </w:rPr>
              <w:t>2 out of 3</w:t>
            </w:r>
          </w:p>
        </w:tc>
      </w:tr>
      <w:tr w:rsidR="00667558" w:rsidRPr="000A4EB7" w14:paraId="51203F1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F0BF1D1" w14:textId="77777777" w:rsidR="00667558" w:rsidRPr="000A4EB7" w:rsidRDefault="00667558" w:rsidP="00ED4C83">
            <w:pPr>
              <w:pStyle w:val="TAL"/>
              <w:rPr>
                <w:rFonts w:cs="Arial"/>
              </w:rPr>
            </w:pPr>
            <w:r w:rsidRPr="000A4EB7">
              <w:rPr>
                <w:rFonts w:cs="Arial"/>
              </w:rPr>
              <w:t>DFT-OFDM Symbols per subframe</w:t>
            </w:r>
          </w:p>
        </w:tc>
        <w:tc>
          <w:tcPr>
            <w:tcW w:w="1485" w:type="dxa"/>
            <w:tcBorders>
              <w:top w:val="single" w:sz="4" w:space="0" w:color="auto"/>
              <w:left w:val="single" w:sz="4" w:space="0" w:color="auto"/>
              <w:bottom w:val="single" w:sz="4" w:space="0" w:color="auto"/>
              <w:right w:val="single" w:sz="4" w:space="0" w:color="auto"/>
            </w:tcBorders>
            <w:hideMark/>
          </w:tcPr>
          <w:p w14:paraId="58489BC4" w14:textId="77777777" w:rsidR="00667558" w:rsidRPr="000A4EB7" w:rsidRDefault="00667558" w:rsidP="00ED4C83">
            <w:pPr>
              <w:pStyle w:val="TAC"/>
              <w:rPr>
                <w:rFonts w:cs="Arial"/>
              </w:rPr>
            </w:pPr>
            <w:r w:rsidRPr="000A4EB7">
              <w:rPr>
                <w:rFonts w:cs="Arial"/>
              </w:rPr>
              <w:t>12</w:t>
            </w:r>
          </w:p>
        </w:tc>
        <w:tc>
          <w:tcPr>
            <w:tcW w:w="1485" w:type="dxa"/>
            <w:tcBorders>
              <w:top w:val="single" w:sz="4" w:space="0" w:color="auto"/>
              <w:left w:val="single" w:sz="4" w:space="0" w:color="auto"/>
              <w:bottom w:val="single" w:sz="4" w:space="0" w:color="auto"/>
              <w:right w:val="single" w:sz="4" w:space="0" w:color="auto"/>
            </w:tcBorders>
          </w:tcPr>
          <w:p w14:paraId="748C9AEC" w14:textId="77777777" w:rsidR="00667558" w:rsidRPr="000A4EB7" w:rsidRDefault="00667558" w:rsidP="00ED4C83">
            <w:pPr>
              <w:pStyle w:val="TAC"/>
              <w:rPr>
                <w:rFonts w:cs="Arial"/>
              </w:rPr>
            </w:pPr>
            <w:r w:rsidRPr="000A4EB7">
              <w:rPr>
                <w:rFonts w:cs="Arial"/>
              </w:rPr>
              <w:t>12</w:t>
            </w:r>
          </w:p>
        </w:tc>
      </w:tr>
      <w:tr w:rsidR="00667558" w:rsidRPr="000A4EB7" w14:paraId="051A7805"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D20B91B" w14:textId="77777777" w:rsidR="00667558" w:rsidRPr="000A4EB7" w:rsidRDefault="00667558" w:rsidP="00ED4C83">
            <w:pPr>
              <w:pStyle w:val="TAL"/>
              <w:rPr>
                <w:rFonts w:cs="Arial"/>
              </w:rPr>
            </w:pPr>
            <w:r w:rsidRPr="000A4EB7">
              <w:rPr>
                <w:rFonts w:cs="Arial"/>
              </w:rPr>
              <w:t>Modulation</w:t>
            </w:r>
          </w:p>
        </w:tc>
        <w:tc>
          <w:tcPr>
            <w:tcW w:w="1485" w:type="dxa"/>
            <w:tcBorders>
              <w:top w:val="single" w:sz="4" w:space="0" w:color="auto"/>
              <w:left w:val="single" w:sz="4" w:space="0" w:color="auto"/>
              <w:bottom w:val="single" w:sz="4" w:space="0" w:color="auto"/>
              <w:right w:val="single" w:sz="4" w:space="0" w:color="auto"/>
            </w:tcBorders>
            <w:hideMark/>
          </w:tcPr>
          <w:p w14:paraId="4B6A2EA7" w14:textId="77777777" w:rsidR="00667558" w:rsidRPr="000A4EB7" w:rsidRDefault="00667558" w:rsidP="00ED4C83">
            <w:pPr>
              <w:pStyle w:val="TAC"/>
              <w:rPr>
                <w:rFonts w:cs="Arial"/>
              </w:rPr>
            </w:pPr>
            <w:r w:rsidRPr="000A4EB7">
              <w:rPr>
                <w:rFonts w:cs="Arial"/>
              </w:rPr>
              <w:t>π/2 BPSK</w:t>
            </w:r>
          </w:p>
        </w:tc>
        <w:tc>
          <w:tcPr>
            <w:tcW w:w="1485" w:type="dxa"/>
            <w:tcBorders>
              <w:top w:val="single" w:sz="4" w:space="0" w:color="auto"/>
              <w:left w:val="single" w:sz="4" w:space="0" w:color="auto"/>
              <w:bottom w:val="single" w:sz="4" w:space="0" w:color="auto"/>
              <w:right w:val="single" w:sz="4" w:space="0" w:color="auto"/>
            </w:tcBorders>
          </w:tcPr>
          <w:p w14:paraId="438CA172" w14:textId="77777777" w:rsidR="00667558" w:rsidRPr="000A4EB7" w:rsidRDefault="00667558" w:rsidP="00ED4C83">
            <w:pPr>
              <w:pStyle w:val="TAC"/>
              <w:rPr>
                <w:rFonts w:cs="Arial"/>
              </w:rPr>
            </w:pPr>
            <w:r w:rsidRPr="000A4EB7">
              <w:rPr>
                <w:rFonts w:cs="Arial"/>
              </w:rPr>
              <w:t>π/2 BPSK</w:t>
            </w:r>
          </w:p>
        </w:tc>
      </w:tr>
      <w:tr w:rsidR="00667558" w:rsidRPr="000A4EB7" w14:paraId="3DB8EBB2"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637B16FB" w14:textId="77777777" w:rsidR="00667558" w:rsidRPr="000A4EB7" w:rsidRDefault="00667558" w:rsidP="00ED4C83">
            <w:pPr>
              <w:pStyle w:val="TAL"/>
              <w:rPr>
                <w:rFonts w:cs="Arial"/>
              </w:rPr>
            </w:pPr>
            <w:r w:rsidRPr="000A4EB7">
              <w:rPr>
                <w:rFonts w:cs="Arial"/>
              </w:rPr>
              <w:t>Code rate</w:t>
            </w:r>
          </w:p>
        </w:tc>
        <w:tc>
          <w:tcPr>
            <w:tcW w:w="1485" w:type="dxa"/>
            <w:tcBorders>
              <w:top w:val="single" w:sz="4" w:space="0" w:color="auto"/>
              <w:left w:val="single" w:sz="4" w:space="0" w:color="auto"/>
              <w:bottom w:val="single" w:sz="4" w:space="0" w:color="auto"/>
              <w:right w:val="single" w:sz="4" w:space="0" w:color="auto"/>
            </w:tcBorders>
            <w:hideMark/>
          </w:tcPr>
          <w:p w14:paraId="042D79BF" w14:textId="77777777" w:rsidR="00667558" w:rsidRPr="000A4EB7" w:rsidRDefault="00667558" w:rsidP="00ED4C83">
            <w:pPr>
              <w:pStyle w:val="TAC"/>
              <w:rPr>
                <w:rFonts w:cs="Arial"/>
              </w:rPr>
            </w:pPr>
            <w:r w:rsidRPr="000A4EB7">
              <w:rPr>
                <w:rFonts w:cs="Arial"/>
              </w:rPr>
              <w:t>1/3</w:t>
            </w:r>
          </w:p>
        </w:tc>
        <w:tc>
          <w:tcPr>
            <w:tcW w:w="1485" w:type="dxa"/>
            <w:tcBorders>
              <w:top w:val="single" w:sz="4" w:space="0" w:color="auto"/>
              <w:left w:val="single" w:sz="4" w:space="0" w:color="auto"/>
              <w:bottom w:val="single" w:sz="4" w:space="0" w:color="auto"/>
              <w:right w:val="single" w:sz="4" w:space="0" w:color="auto"/>
            </w:tcBorders>
          </w:tcPr>
          <w:p w14:paraId="5FA450B4" w14:textId="77777777" w:rsidR="00667558" w:rsidRPr="000A4EB7" w:rsidRDefault="00667558" w:rsidP="00ED4C83">
            <w:pPr>
              <w:pStyle w:val="TAC"/>
              <w:rPr>
                <w:rFonts w:cs="Arial"/>
              </w:rPr>
            </w:pPr>
            <w:r w:rsidRPr="000A4EB7">
              <w:rPr>
                <w:rFonts w:cs="Arial"/>
              </w:rPr>
              <w:t>1/3</w:t>
            </w:r>
          </w:p>
        </w:tc>
      </w:tr>
      <w:tr w:rsidR="00667558" w:rsidRPr="000A4EB7" w14:paraId="61975F4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A36F17D" w14:textId="77777777" w:rsidR="00667558" w:rsidRPr="000A4EB7" w:rsidRDefault="00667558" w:rsidP="00ED4C83">
            <w:pPr>
              <w:pStyle w:val="TAL"/>
              <w:rPr>
                <w:rFonts w:cs="Arial"/>
              </w:rPr>
            </w:pPr>
            <w:r w:rsidRPr="000A4EB7">
              <w:rPr>
                <w:rFonts w:cs="Arial"/>
              </w:rPr>
              <w:t>MCS index</w:t>
            </w:r>
          </w:p>
        </w:tc>
        <w:tc>
          <w:tcPr>
            <w:tcW w:w="1485" w:type="dxa"/>
            <w:tcBorders>
              <w:top w:val="single" w:sz="4" w:space="0" w:color="auto"/>
              <w:left w:val="single" w:sz="4" w:space="0" w:color="auto"/>
              <w:bottom w:val="single" w:sz="4" w:space="0" w:color="auto"/>
              <w:right w:val="single" w:sz="4" w:space="0" w:color="auto"/>
            </w:tcBorders>
            <w:hideMark/>
          </w:tcPr>
          <w:p w14:paraId="28DB42D8"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7EA02AD0" w14:textId="77777777" w:rsidR="00667558" w:rsidRPr="000A4EB7" w:rsidRDefault="00667558" w:rsidP="00ED4C83">
            <w:pPr>
              <w:pStyle w:val="TAC"/>
              <w:rPr>
                <w:rFonts w:cs="Arial"/>
              </w:rPr>
            </w:pPr>
            <w:r w:rsidRPr="000A4EB7">
              <w:rPr>
                <w:rFonts w:cs="Arial"/>
              </w:rPr>
              <w:t>0</w:t>
            </w:r>
          </w:p>
        </w:tc>
      </w:tr>
      <w:tr w:rsidR="00667558" w:rsidRPr="000A4EB7" w14:paraId="3BF509E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073002FD" w14:textId="77777777" w:rsidR="00667558" w:rsidRPr="000A4EB7" w:rsidRDefault="00667558" w:rsidP="00ED4C83">
            <w:pPr>
              <w:pStyle w:val="TAL"/>
              <w:rPr>
                <w:rFonts w:cs="Arial"/>
              </w:rPr>
            </w:pPr>
            <w:r w:rsidRPr="000A4EB7">
              <w:rPr>
                <w:rFonts w:cs="Arial"/>
              </w:rPr>
              <w:t>Payload size (bits)</w:t>
            </w:r>
          </w:p>
        </w:tc>
        <w:tc>
          <w:tcPr>
            <w:tcW w:w="1485" w:type="dxa"/>
            <w:tcBorders>
              <w:top w:val="single" w:sz="4" w:space="0" w:color="auto"/>
              <w:left w:val="single" w:sz="4" w:space="0" w:color="auto"/>
              <w:bottom w:val="single" w:sz="4" w:space="0" w:color="auto"/>
              <w:right w:val="single" w:sz="4" w:space="0" w:color="auto"/>
            </w:tcBorders>
            <w:hideMark/>
          </w:tcPr>
          <w:p w14:paraId="57EF5A9B" w14:textId="77777777" w:rsidR="00667558" w:rsidRPr="000A4EB7" w:rsidRDefault="00667558" w:rsidP="00ED4C83">
            <w:pPr>
              <w:pStyle w:val="TAC"/>
              <w:rPr>
                <w:rFonts w:cs="Arial"/>
              </w:rPr>
            </w:pPr>
            <w:r w:rsidRPr="000A4EB7">
              <w:rPr>
                <w:rFonts w:cs="Arial"/>
              </w:rPr>
              <w:t>32</w:t>
            </w:r>
          </w:p>
        </w:tc>
        <w:tc>
          <w:tcPr>
            <w:tcW w:w="1485" w:type="dxa"/>
            <w:tcBorders>
              <w:top w:val="single" w:sz="4" w:space="0" w:color="auto"/>
              <w:left w:val="single" w:sz="4" w:space="0" w:color="auto"/>
              <w:bottom w:val="single" w:sz="4" w:space="0" w:color="auto"/>
              <w:right w:val="single" w:sz="4" w:space="0" w:color="auto"/>
            </w:tcBorders>
          </w:tcPr>
          <w:p w14:paraId="1473DD14" w14:textId="77777777" w:rsidR="00667558" w:rsidRPr="000A4EB7" w:rsidRDefault="00667558" w:rsidP="00ED4C83">
            <w:pPr>
              <w:pStyle w:val="TAC"/>
              <w:rPr>
                <w:rFonts w:cs="Arial"/>
              </w:rPr>
            </w:pPr>
            <w:r w:rsidRPr="000A4EB7">
              <w:rPr>
                <w:rFonts w:cs="Arial"/>
              </w:rPr>
              <w:t>88</w:t>
            </w:r>
          </w:p>
        </w:tc>
      </w:tr>
      <w:tr w:rsidR="00667558" w:rsidRPr="000A4EB7" w14:paraId="301E478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289C141" w14:textId="77777777" w:rsidR="00667558" w:rsidRPr="000A4EB7" w:rsidRDefault="00667558" w:rsidP="00ED4C83">
            <w:pPr>
              <w:pStyle w:val="TAL"/>
              <w:rPr>
                <w:rFonts w:cs="Arial"/>
              </w:rPr>
            </w:pPr>
            <w:r w:rsidRPr="000A4EB7">
              <w:rPr>
                <w:rFonts w:cs="Arial"/>
              </w:rPr>
              <w:t>Transport block CRC (bits)</w:t>
            </w:r>
          </w:p>
        </w:tc>
        <w:tc>
          <w:tcPr>
            <w:tcW w:w="1485" w:type="dxa"/>
            <w:tcBorders>
              <w:top w:val="single" w:sz="4" w:space="0" w:color="auto"/>
              <w:left w:val="single" w:sz="4" w:space="0" w:color="auto"/>
              <w:bottom w:val="single" w:sz="4" w:space="0" w:color="auto"/>
              <w:right w:val="single" w:sz="4" w:space="0" w:color="auto"/>
            </w:tcBorders>
            <w:hideMark/>
          </w:tcPr>
          <w:p w14:paraId="39C7A864" w14:textId="77777777" w:rsidR="00667558" w:rsidRPr="000A4EB7" w:rsidRDefault="00667558" w:rsidP="00ED4C83">
            <w:pPr>
              <w:pStyle w:val="TAC"/>
              <w:rPr>
                <w:rFonts w:cs="Arial"/>
              </w:rPr>
            </w:pPr>
            <w:r w:rsidRPr="000A4EB7">
              <w:rPr>
                <w:rFonts w:cs="Arial"/>
              </w:rPr>
              <w:t>24</w:t>
            </w:r>
          </w:p>
        </w:tc>
        <w:tc>
          <w:tcPr>
            <w:tcW w:w="1485" w:type="dxa"/>
            <w:tcBorders>
              <w:top w:val="single" w:sz="4" w:space="0" w:color="auto"/>
              <w:left w:val="single" w:sz="4" w:space="0" w:color="auto"/>
              <w:bottom w:val="single" w:sz="4" w:space="0" w:color="auto"/>
              <w:right w:val="single" w:sz="4" w:space="0" w:color="auto"/>
            </w:tcBorders>
          </w:tcPr>
          <w:p w14:paraId="3B93CCA2" w14:textId="77777777" w:rsidR="00667558" w:rsidRPr="000A4EB7" w:rsidRDefault="00667558" w:rsidP="00ED4C83">
            <w:pPr>
              <w:pStyle w:val="TAC"/>
              <w:rPr>
                <w:rFonts w:cs="Arial"/>
              </w:rPr>
            </w:pPr>
            <w:r w:rsidRPr="000A4EB7">
              <w:rPr>
                <w:rFonts w:cs="Arial"/>
              </w:rPr>
              <w:t>24</w:t>
            </w:r>
          </w:p>
        </w:tc>
      </w:tr>
      <w:tr w:rsidR="00667558" w:rsidRPr="000A4EB7" w14:paraId="5B290EB4"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4ABF139" w14:textId="77777777" w:rsidR="00667558" w:rsidRPr="000A4EB7" w:rsidRDefault="00667558" w:rsidP="00ED4C83">
            <w:pPr>
              <w:pStyle w:val="TAL"/>
              <w:rPr>
                <w:rFonts w:cs="Arial"/>
              </w:rPr>
            </w:pPr>
            <w:r w:rsidRPr="000A4EB7">
              <w:rPr>
                <w:rFonts w:cs="Arial"/>
              </w:rPr>
              <w:t>Code block CRC size (bits)</w:t>
            </w:r>
          </w:p>
        </w:tc>
        <w:tc>
          <w:tcPr>
            <w:tcW w:w="1485" w:type="dxa"/>
            <w:tcBorders>
              <w:top w:val="single" w:sz="4" w:space="0" w:color="auto"/>
              <w:left w:val="single" w:sz="4" w:space="0" w:color="auto"/>
              <w:bottom w:val="single" w:sz="4" w:space="0" w:color="auto"/>
              <w:right w:val="single" w:sz="4" w:space="0" w:color="auto"/>
            </w:tcBorders>
            <w:hideMark/>
          </w:tcPr>
          <w:p w14:paraId="2351DAFF"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164B2076" w14:textId="77777777" w:rsidR="00667558" w:rsidRPr="000A4EB7" w:rsidRDefault="00667558" w:rsidP="00ED4C83">
            <w:pPr>
              <w:pStyle w:val="TAC"/>
              <w:rPr>
                <w:rFonts w:cs="Arial"/>
              </w:rPr>
            </w:pPr>
            <w:r w:rsidRPr="000A4EB7">
              <w:rPr>
                <w:rFonts w:cs="Arial"/>
              </w:rPr>
              <w:t>0</w:t>
            </w:r>
          </w:p>
        </w:tc>
      </w:tr>
      <w:tr w:rsidR="00667558" w:rsidRPr="000A4EB7" w14:paraId="096B706E"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5126064D" w14:textId="77777777" w:rsidR="00667558" w:rsidRPr="000A4EB7" w:rsidRDefault="00667558" w:rsidP="00ED4C83">
            <w:pPr>
              <w:pStyle w:val="TAL"/>
              <w:rPr>
                <w:rFonts w:cs="Arial"/>
              </w:rPr>
            </w:pPr>
            <w:r w:rsidRPr="000A4EB7">
              <w:rPr>
                <w:rFonts w:cs="Arial"/>
              </w:rPr>
              <w:t>Number of code blocks - C</w:t>
            </w:r>
          </w:p>
        </w:tc>
        <w:tc>
          <w:tcPr>
            <w:tcW w:w="1485" w:type="dxa"/>
            <w:tcBorders>
              <w:top w:val="single" w:sz="4" w:space="0" w:color="auto"/>
              <w:left w:val="single" w:sz="4" w:space="0" w:color="auto"/>
              <w:bottom w:val="single" w:sz="4" w:space="0" w:color="auto"/>
              <w:right w:val="single" w:sz="4" w:space="0" w:color="auto"/>
            </w:tcBorders>
            <w:hideMark/>
          </w:tcPr>
          <w:p w14:paraId="3ACC9BED"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686B8C6" w14:textId="77777777" w:rsidR="00667558" w:rsidRPr="000A4EB7" w:rsidRDefault="00667558" w:rsidP="00ED4C83">
            <w:pPr>
              <w:pStyle w:val="TAC"/>
              <w:rPr>
                <w:rFonts w:cs="Arial"/>
              </w:rPr>
            </w:pPr>
            <w:r w:rsidRPr="000A4EB7">
              <w:rPr>
                <w:rFonts w:cs="Arial"/>
              </w:rPr>
              <w:t>1</w:t>
            </w:r>
          </w:p>
        </w:tc>
      </w:tr>
      <w:tr w:rsidR="00667558" w:rsidRPr="000A4EB7" w14:paraId="094D5A2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9C4E008" w14:textId="77777777" w:rsidR="00667558" w:rsidRPr="000A4EB7" w:rsidRDefault="00667558" w:rsidP="00ED4C83">
            <w:pPr>
              <w:pStyle w:val="TAL"/>
              <w:rPr>
                <w:rFonts w:cs="Arial"/>
              </w:rPr>
            </w:pPr>
            <w:r w:rsidRPr="000A4EB7">
              <w:rPr>
                <w:rFonts w:cs="Arial"/>
              </w:rPr>
              <w:t>Total number of bits per resource unit</w:t>
            </w:r>
          </w:p>
        </w:tc>
        <w:tc>
          <w:tcPr>
            <w:tcW w:w="1485" w:type="dxa"/>
            <w:tcBorders>
              <w:top w:val="single" w:sz="4" w:space="0" w:color="auto"/>
              <w:left w:val="single" w:sz="4" w:space="0" w:color="auto"/>
              <w:bottom w:val="single" w:sz="4" w:space="0" w:color="auto"/>
              <w:right w:val="single" w:sz="4" w:space="0" w:color="auto"/>
            </w:tcBorders>
            <w:hideMark/>
          </w:tcPr>
          <w:p w14:paraId="10D39C54"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2120FB17" w14:textId="77777777" w:rsidR="00667558" w:rsidRPr="000A4EB7" w:rsidRDefault="00667558" w:rsidP="00ED4C83">
            <w:pPr>
              <w:pStyle w:val="TAC"/>
              <w:rPr>
                <w:rFonts w:cs="Arial"/>
              </w:rPr>
            </w:pPr>
            <w:r w:rsidRPr="000A4EB7">
              <w:rPr>
                <w:rFonts w:cs="Arial"/>
              </w:rPr>
              <w:t>96*2</w:t>
            </w:r>
          </w:p>
        </w:tc>
      </w:tr>
      <w:tr w:rsidR="00667558" w:rsidRPr="000A4EB7" w14:paraId="2953FECB"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778857DE" w14:textId="77777777" w:rsidR="00667558" w:rsidRPr="000A4EB7" w:rsidRDefault="00667558" w:rsidP="00ED4C83">
            <w:pPr>
              <w:pStyle w:val="TAL"/>
              <w:rPr>
                <w:rFonts w:cs="Arial"/>
              </w:rPr>
            </w:pPr>
            <w:r w:rsidRPr="000A4EB7">
              <w:rPr>
                <w:rFonts w:cs="Arial"/>
              </w:rPr>
              <w:t>Total symbols per resource unit</w:t>
            </w:r>
          </w:p>
        </w:tc>
        <w:tc>
          <w:tcPr>
            <w:tcW w:w="1485" w:type="dxa"/>
            <w:tcBorders>
              <w:top w:val="single" w:sz="4" w:space="0" w:color="auto"/>
              <w:left w:val="single" w:sz="4" w:space="0" w:color="auto"/>
              <w:bottom w:val="single" w:sz="4" w:space="0" w:color="auto"/>
              <w:right w:val="single" w:sz="4" w:space="0" w:color="auto"/>
            </w:tcBorders>
            <w:hideMark/>
          </w:tcPr>
          <w:p w14:paraId="449FC759" w14:textId="77777777" w:rsidR="00667558" w:rsidRPr="000A4EB7" w:rsidRDefault="00667558" w:rsidP="00ED4C83">
            <w:pPr>
              <w:pStyle w:val="TAC"/>
              <w:rPr>
                <w:rFonts w:cs="Arial"/>
              </w:rPr>
            </w:pPr>
            <w:r w:rsidRPr="000A4EB7">
              <w:rPr>
                <w:rFonts w:cs="Arial"/>
              </w:rPr>
              <w:t>96*2</w:t>
            </w:r>
          </w:p>
        </w:tc>
        <w:tc>
          <w:tcPr>
            <w:tcW w:w="1485" w:type="dxa"/>
            <w:tcBorders>
              <w:top w:val="single" w:sz="4" w:space="0" w:color="auto"/>
              <w:left w:val="single" w:sz="4" w:space="0" w:color="auto"/>
              <w:bottom w:val="single" w:sz="4" w:space="0" w:color="auto"/>
              <w:right w:val="single" w:sz="4" w:space="0" w:color="auto"/>
            </w:tcBorders>
          </w:tcPr>
          <w:p w14:paraId="40AF8A28" w14:textId="77777777" w:rsidR="00667558" w:rsidRPr="000A4EB7" w:rsidRDefault="00667558" w:rsidP="00ED4C83">
            <w:pPr>
              <w:pStyle w:val="TAC"/>
              <w:rPr>
                <w:rFonts w:cs="Arial"/>
              </w:rPr>
            </w:pPr>
            <w:r w:rsidRPr="000A4EB7">
              <w:rPr>
                <w:rFonts w:cs="Arial"/>
              </w:rPr>
              <w:t>96*2</w:t>
            </w:r>
          </w:p>
        </w:tc>
      </w:tr>
      <w:tr w:rsidR="00667558" w:rsidRPr="000A4EB7" w14:paraId="12119208"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1662788E" w14:textId="77777777" w:rsidR="00667558" w:rsidRPr="000A4EB7" w:rsidRDefault="00667558" w:rsidP="00ED4C83">
            <w:pPr>
              <w:pStyle w:val="TAL"/>
              <w:rPr>
                <w:rFonts w:cs="Arial"/>
              </w:rPr>
            </w:pPr>
            <w:r w:rsidRPr="000A4EB7">
              <w:rPr>
                <w:rFonts w:cs="Arial"/>
              </w:rPr>
              <w:t>Frequency offset</w:t>
            </w:r>
          </w:p>
        </w:tc>
        <w:tc>
          <w:tcPr>
            <w:tcW w:w="1485" w:type="dxa"/>
            <w:tcBorders>
              <w:top w:val="single" w:sz="4" w:space="0" w:color="auto"/>
              <w:left w:val="single" w:sz="4" w:space="0" w:color="auto"/>
              <w:bottom w:val="single" w:sz="4" w:space="0" w:color="auto"/>
              <w:right w:val="single" w:sz="4" w:space="0" w:color="auto"/>
            </w:tcBorders>
            <w:hideMark/>
          </w:tcPr>
          <w:p w14:paraId="5AB7AC03" w14:textId="77777777" w:rsidR="00667558" w:rsidRPr="000A4EB7" w:rsidRDefault="00667558" w:rsidP="00ED4C83">
            <w:pPr>
              <w:pStyle w:val="TAC"/>
              <w:rPr>
                <w:rFonts w:cs="Arial"/>
              </w:rPr>
            </w:pPr>
            <w:r w:rsidRPr="000A4EB7">
              <w:rPr>
                <w:rFonts w:cs="Arial"/>
              </w:rPr>
              <w:t>0</w:t>
            </w:r>
          </w:p>
        </w:tc>
        <w:tc>
          <w:tcPr>
            <w:tcW w:w="1485" w:type="dxa"/>
            <w:tcBorders>
              <w:top w:val="single" w:sz="4" w:space="0" w:color="auto"/>
              <w:left w:val="single" w:sz="4" w:space="0" w:color="auto"/>
              <w:bottom w:val="single" w:sz="4" w:space="0" w:color="auto"/>
              <w:right w:val="single" w:sz="4" w:space="0" w:color="auto"/>
            </w:tcBorders>
          </w:tcPr>
          <w:p w14:paraId="534ED36B" w14:textId="77777777" w:rsidR="00667558" w:rsidRPr="000A4EB7" w:rsidRDefault="00667558" w:rsidP="00ED4C83">
            <w:pPr>
              <w:pStyle w:val="TAC"/>
              <w:rPr>
                <w:rFonts w:cs="Arial"/>
              </w:rPr>
            </w:pPr>
            <w:r w:rsidRPr="000A4EB7">
              <w:rPr>
                <w:rFonts w:cs="Arial"/>
              </w:rPr>
              <w:t>0</w:t>
            </w:r>
          </w:p>
        </w:tc>
      </w:tr>
      <w:tr w:rsidR="00667558" w:rsidRPr="000A4EB7" w14:paraId="708B583D"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471BEE6F" w14:textId="77777777" w:rsidR="00667558" w:rsidRPr="000A4EB7" w:rsidRDefault="00667558" w:rsidP="00ED4C83">
            <w:pPr>
              <w:pStyle w:val="TAL"/>
              <w:rPr>
                <w:rFonts w:cs="Arial"/>
              </w:rPr>
            </w:pPr>
            <w:r w:rsidRPr="000A4EB7">
              <w:rPr>
                <w:rFonts w:cs="Arial"/>
              </w:rPr>
              <w:t>Number of RUs</w:t>
            </w:r>
          </w:p>
        </w:tc>
        <w:tc>
          <w:tcPr>
            <w:tcW w:w="1485" w:type="dxa"/>
            <w:tcBorders>
              <w:top w:val="single" w:sz="4" w:space="0" w:color="auto"/>
              <w:left w:val="single" w:sz="4" w:space="0" w:color="auto"/>
              <w:bottom w:val="single" w:sz="4" w:space="0" w:color="auto"/>
              <w:right w:val="single" w:sz="4" w:space="0" w:color="auto"/>
            </w:tcBorders>
            <w:hideMark/>
          </w:tcPr>
          <w:p w14:paraId="1596F4A4" w14:textId="77777777" w:rsidR="00667558" w:rsidRPr="000A4EB7" w:rsidRDefault="00667558" w:rsidP="00ED4C83">
            <w:pPr>
              <w:pStyle w:val="TAC"/>
              <w:rPr>
                <w:rFonts w:cs="Arial"/>
              </w:rPr>
            </w:pPr>
            <w:r w:rsidRPr="000A4EB7">
              <w:rPr>
                <w:rFonts w:cs="Arial"/>
              </w:rPr>
              <w:t>1</w:t>
            </w:r>
          </w:p>
        </w:tc>
        <w:tc>
          <w:tcPr>
            <w:tcW w:w="1485" w:type="dxa"/>
            <w:tcBorders>
              <w:top w:val="single" w:sz="4" w:space="0" w:color="auto"/>
              <w:left w:val="single" w:sz="4" w:space="0" w:color="auto"/>
              <w:bottom w:val="single" w:sz="4" w:space="0" w:color="auto"/>
              <w:right w:val="single" w:sz="4" w:space="0" w:color="auto"/>
            </w:tcBorders>
          </w:tcPr>
          <w:p w14:paraId="5B33E2A9" w14:textId="77777777" w:rsidR="00667558" w:rsidRPr="000A4EB7" w:rsidRDefault="00667558" w:rsidP="00ED4C83">
            <w:pPr>
              <w:pStyle w:val="TAC"/>
              <w:rPr>
                <w:rFonts w:cs="Arial"/>
              </w:rPr>
            </w:pPr>
            <w:r w:rsidRPr="000A4EB7">
              <w:rPr>
                <w:rFonts w:cs="Arial"/>
              </w:rPr>
              <w:t>2</w:t>
            </w:r>
          </w:p>
        </w:tc>
      </w:tr>
      <w:tr w:rsidR="00667558" w:rsidRPr="000A4EB7" w14:paraId="0017FD57" w14:textId="77777777" w:rsidTr="00ED4C83">
        <w:trPr>
          <w:jc w:val="center"/>
        </w:trPr>
        <w:tc>
          <w:tcPr>
            <w:tcW w:w="3369" w:type="dxa"/>
            <w:tcBorders>
              <w:top w:val="single" w:sz="4" w:space="0" w:color="auto"/>
              <w:left w:val="single" w:sz="4" w:space="0" w:color="auto"/>
              <w:bottom w:val="single" w:sz="4" w:space="0" w:color="auto"/>
              <w:right w:val="single" w:sz="4" w:space="0" w:color="auto"/>
            </w:tcBorders>
            <w:hideMark/>
          </w:tcPr>
          <w:p w14:paraId="2CC51D1D" w14:textId="77777777" w:rsidR="00667558" w:rsidRPr="000A4EB7" w:rsidRDefault="00667558" w:rsidP="00ED4C83">
            <w:pPr>
              <w:pStyle w:val="TAL"/>
              <w:rPr>
                <w:rFonts w:cs="Arial"/>
              </w:rPr>
            </w:pPr>
            <w:r w:rsidRPr="000A4EB7">
              <w:rPr>
                <w:rFonts w:cs="Arial"/>
              </w:rPr>
              <w:t>Tx time (</w:t>
            </w:r>
            <w:proofErr w:type="spellStart"/>
            <w:r w:rsidRPr="000A4EB7">
              <w:rPr>
                <w:rFonts w:cs="Arial"/>
              </w:rPr>
              <w:t>ms</w:t>
            </w:r>
            <w:proofErr w:type="spellEnd"/>
            <w:r w:rsidRPr="000A4EB7">
              <w:rPr>
                <w:rFonts w:cs="Arial"/>
              </w:rPr>
              <w:t>)</w:t>
            </w:r>
          </w:p>
        </w:tc>
        <w:tc>
          <w:tcPr>
            <w:tcW w:w="1485" w:type="dxa"/>
            <w:tcBorders>
              <w:top w:val="single" w:sz="4" w:space="0" w:color="auto"/>
              <w:left w:val="single" w:sz="4" w:space="0" w:color="auto"/>
              <w:bottom w:val="single" w:sz="4" w:space="0" w:color="auto"/>
              <w:right w:val="single" w:sz="4" w:space="0" w:color="auto"/>
            </w:tcBorders>
            <w:hideMark/>
          </w:tcPr>
          <w:p w14:paraId="20FAAC3E" w14:textId="77777777" w:rsidR="00667558" w:rsidRPr="000A4EB7" w:rsidRDefault="00667558" w:rsidP="00ED4C83">
            <w:pPr>
              <w:pStyle w:val="TAC"/>
              <w:rPr>
                <w:rFonts w:cs="Arial"/>
              </w:rPr>
            </w:pPr>
            <w:r w:rsidRPr="000A4EB7">
              <w:rPr>
                <w:rFonts w:cs="Arial"/>
              </w:rPr>
              <w:t>8</w:t>
            </w:r>
          </w:p>
        </w:tc>
        <w:tc>
          <w:tcPr>
            <w:tcW w:w="1485" w:type="dxa"/>
            <w:tcBorders>
              <w:top w:val="single" w:sz="4" w:space="0" w:color="auto"/>
              <w:left w:val="single" w:sz="4" w:space="0" w:color="auto"/>
              <w:bottom w:val="single" w:sz="4" w:space="0" w:color="auto"/>
              <w:right w:val="single" w:sz="4" w:space="0" w:color="auto"/>
            </w:tcBorders>
          </w:tcPr>
          <w:p w14:paraId="4BAE7DAC" w14:textId="77777777" w:rsidR="00667558" w:rsidRPr="000A4EB7" w:rsidRDefault="00667558" w:rsidP="00ED4C83">
            <w:pPr>
              <w:pStyle w:val="TAC"/>
              <w:rPr>
                <w:rFonts w:cs="Arial"/>
              </w:rPr>
            </w:pPr>
            <w:r w:rsidRPr="000A4EB7">
              <w:rPr>
                <w:rFonts w:cs="Arial"/>
              </w:rPr>
              <w:t>16</w:t>
            </w:r>
          </w:p>
        </w:tc>
      </w:tr>
    </w:tbl>
    <w:p w14:paraId="3E60204B" w14:textId="57B84B24" w:rsidR="00ED7EAD" w:rsidRDefault="00ED7EAD">
      <w:pPr>
        <w:rPr>
          <w:noProof/>
          <w:lang w:val="en-US"/>
        </w:rPr>
      </w:pPr>
    </w:p>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571CE" w14:textId="77777777" w:rsidR="00ED4C83" w:rsidRDefault="00ED4C83">
      <w:r>
        <w:separator/>
      </w:r>
    </w:p>
  </w:endnote>
  <w:endnote w:type="continuationSeparator" w:id="0">
    <w:p w14:paraId="681571CF" w14:textId="77777777" w:rsidR="00ED4C83" w:rsidRDefault="00ED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71CC" w14:textId="77777777" w:rsidR="00ED4C83" w:rsidRDefault="00ED4C83">
      <w:r>
        <w:separator/>
      </w:r>
    </w:p>
  </w:footnote>
  <w:footnote w:type="continuationSeparator" w:id="0">
    <w:p w14:paraId="681571CD" w14:textId="77777777" w:rsidR="00ED4C83" w:rsidRDefault="00ED4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ED4C83" w:rsidRDefault="00ED4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ED4C83" w:rsidRDefault="00ED4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ED4C83" w:rsidRDefault="00ED4C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ED4C83" w:rsidRDefault="00ED4C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125C2"/>
    <w:rsid w:val="00124C09"/>
    <w:rsid w:val="00145D43"/>
    <w:rsid w:val="00173F02"/>
    <w:rsid w:val="00182A04"/>
    <w:rsid w:val="00192C46"/>
    <w:rsid w:val="001A08B3"/>
    <w:rsid w:val="001A7B60"/>
    <w:rsid w:val="001B52F0"/>
    <w:rsid w:val="001B7A65"/>
    <w:rsid w:val="001E41F3"/>
    <w:rsid w:val="00204264"/>
    <w:rsid w:val="0026004D"/>
    <w:rsid w:val="002640DD"/>
    <w:rsid w:val="00275D12"/>
    <w:rsid w:val="00284FEB"/>
    <w:rsid w:val="002860C4"/>
    <w:rsid w:val="002B5741"/>
    <w:rsid w:val="00305409"/>
    <w:rsid w:val="003609EF"/>
    <w:rsid w:val="0036231A"/>
    <w:rsid w:val="00374DD4"/>
    <w:rsid w:val="003E1A36"/>
    <w:rsid w:val="003F09EC"/>
    <w:rsid w:val="00410371"/>
    <w:rsid w:val="004242F1"/>
    <w:rsid w:val="004B75B7"/>
    <w:rsid w:val="004E1466"/>
    <w:rsid w:val="0051580D"/>
    <w:rsid w:val="005233CC"/>
    <w:rsid w:val="00547111"/>
    <w:rsid w:val="00592D74"/>
    <w:rsid w:val="005E12B8"/>
    <w:rsid w:val="005E2C44"/>
    <w:rsid w:val="005F3E4E"/>
    <w:rsid w:val="00621188"/>
    <w:rsid w:val="006257ED"/>
    <w:rsid w:val="00667558"/>
    <w:rsid w:val="00695808"/>
    <w:rsid w:val="006B46FB"/>
    <w:rsid w:val="006E21FB"/>
    <w:rsid w:val="00792342"/>
    <w:rsid w:val="007977A8"/>
    <w:rsid w:val="007B512A"/>
    <w:rsid w:val="007C2097"/>
    <w:rsid w:val="007D6A07"/>
    <w:rsid w:val="007E0882"/>
    <w:rsid w:val="007F7259"/>
    <w:rsid w:val="008040A8"/>
    <w:rsid w:val="008279FA"/>
    <w:rsid w:val="008626E7"/>
    <w:rsid w:val="00870EE7"/>
    <w:rsid w:val="008811AD"/>
    <w:rsid w:val="008A45A6"/>
    <w:rsid w:val="008F686C"/>
    <w:rsid w:val="009148DE"/>
    <w:rsid w:val="0096210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8B5"/>
    <w:rsid w:val="00B968C8"/>
    <w:rsid w:val="00BA3EC5"/>
    <w:rsid w:val="00BA51D9"/>
    <w:rsid w:val="00BB5DFC"/>
    <w:rsid w:val="00BD01A1"/>
    <w:rsid w:val="00BD279D"/>
    <w:rsid w:val="00BD6BB8"/>
    <w:rsid w:val="00C66BA2"/>
    <w:rsid w:val="00C95985"/>
    <w:rsid w:val="00CC5026"/>
    <w:rsid w:val="00CC596D"/>
    <w:rsid w:val="00CC68D0"/>
    <w:rsid w:val="00D03F9A"/>
    <w:rsid w:val="00D06D51"/>
    <w:rsid w:val="00D24991"/>
    <w:rsid w:val="00D50255"/>
    <w:rsid w:val="00D61BC5"/>
    <w:rsid w:val="00DE34CF"/>
    <w:rsid w:val="00E13F3D"/>
    <w:rsid w:val="00E34898"/>
    <w:rsid w:val="00E933E8"/>
    <w:rsid w:val="00EB09B7"/>
    <w:rsid w:val="00ED4C83"/>
    <w:rsid w:val="00ED7EAD"/>
    <w:rsid w:val="00EE2023"/>
    <w:rsid w:val="00EE4F36"/>
    <w:rsid w:val="00EE6C60"/>
    <w:rsid w:val="00EE7D7C"/>
    <w:rsid w:val="00F22250"/>
    <w:rsid w:val="00F25D98"/>
    <w:rsid w:val="00F300FB"/>
    <w:rsid w:val="00FA7A89"/>
    <w:rsid w:val="00FB6386"/>
    <w:rsid w:val="00FE4D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67558"/>
    <w:rPr>
      <w:rFonts w:ascii="Arial" w:hAnsi="Arial"/>
      <w:b/>
      <w:lang w:val="en-GB" w:eastAsia="en-US"/>
    </w:rPr>
  </w:style>
  <w:style w:type="character" w:customStyle="1" w:styleId="TALChar">
    <w:name w:val="TAL Char"/>
    <w:link w:val="TAL"/>
    <w:rsid w:val="00667558"/>
    <w:rPr>
      <w:rFonts w:ascii="Arial" w:hAnsi="Arial"/>
      <w:sz w:val="18"/>
      <w:lang w:val="en-GB" w:eastAsia="en-US"/>
    </w:rPr>
  </w:style>
  <w:style w:type="character" w:customStyle="1" w:styleId="B1Char">
    <w:name w:val="B1 Char"/>
    <w:link w:val="B1"/>
    <w:rsid w:val="00667558"/>
    <w:rPr>
      <w:rFonts w:ascii="Times New Roman" w:hAnsi="Times New Roman"/>
      <w:lang w:val="en-GB" w:eastAsia="en-US"/>
    </w:rPr>
  </w:style>
  <w:style w:type="character" w:customStyle="1" w:styleId="TACChar">
    <w:name w:val="TAC Char"/>
    <w:link w:val="TAC"/>
    <w:rsid w:val="00667558"/>
    <w:rPr>
      <w:rFonts w:ascii="Arial" w:hAnsi="Arial"/>
      <w:sz w:val="18"/>
      <w:lang w:val="en-GB" w:eastAsia="en-US"/>
    </w:rPr>
  </w:style>
  <w:style w:type="character" w:customStyle="1" w:styleId="TAHCar">
    <w:name w:val="TAH Car"/>
    <w:link w:val="TAH"/>
    <w:rsid w:val="00667558"/>
    <w:rPr>
      <w:rFonts w:ascii="Arial" w:hAnsi="Arial"/>
      <w:b/>
      <w:sz w:val="18"/>
      <w:lang w:val="en-GB" w:eastAsia="en-US"/>
    </w:rPr>
  </w:style>
  <w:style w:type="character" w:customStyle="1" w:styleId="TANChar">
    <w:name w:val="TAN Char"/>
    <w:link w:val="TAN"/>
    <w:rsid w:val="00667558"/>
    <w:rPr>
      <w:rFonts w:ascii="Arial" w:hAnsi="Arial"/>
      <w:sz w:val="18"/>
      <w:lang w:val="en-GB" w:eastAsia="en-US"/>
    </w:rPr>
  </w:style>
  <w:style w:type="character" w:customStyle="1" w:styleId="NOChar">
    <w:name w:val="NO Char"/>
    <w:link w:val="NO"/>
    <w:rsid w:val="006675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AF7C9-1D08-4375-8F3D-544CB79E3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TotalTime>
  <Pages>6</Pages>
  <Words>2012</Words>
  <Characters>11475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39</cp:revision>
  <cp:lastPrinted>1900-01-01T08:00:00Z</cp:lastPrinted>
  <dcterms:created xsi:type="dcterms:W3CDTF">2015-08-19T09:34:00Z</dcterms:created>
  <dcterms:modified xsi:type="dcterms:W3CDTF">2019-05-17T06:48:00Z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